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20B7EA77"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CF0111">
        <w:rPr>
          <w:b/>
          <w:noProof/>
          <w:sz w:val="24"/>
        </w:rPr>
        <w:t>2</w:t>
      </w:r>
      <w:r>
        <w:rPr>
          <w:b/>
          <w:noProof/>
          <w:sz w:val="24"/>
        </w:rPr>
        <w:tab/>
      </w:r>
      <w:r w:rsidR="00BF6BBE" w:rsidRPr="00BF6BBE">
        <w:rPr>
          <w:b/>
          <w:noProof/>
          <w:sz w:val="24"/>
        </w:rPr>
        <w:t>S6-243151</w:t>
      </w:r>
    </w:p>
    <w:p w14:paraId="5E69E9F8" w14:textId="65D1F9C9"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64AB0" w:rsidR="001E41F3" w:rsidRPr="00410371" w:rsidRDefault="00680154"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1499A" w:rsidR="001E41F3" w:rsidRPr="00410371" w:rsidRDefault="00FD2996" w:rsidP="00547111">
            <w:pPr>
              <w:pStyle w:val="CRCoverPage"/>
              <w:spacing w:after="0"/>
              <w:rPr>
                <w:noProof/>
              </w:rPr>
            </w:pPr>
            <w:bookmarkStart w:id="0" w:name="_GoBack"/>
            <w:bookmarkEnd w:id="0"/>
            <w:r>
              <w:rPr>
                <w:b/>
                <w:noProof/>
                <w:sz w:val="28"/>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17246" w:rsidR="001E41F3" w:rsidRPr="00410371" w:rsidRDefault="008942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2216D" w:rsidR="001E41F3" w:rsidRPr="00410371" w:rsidRDefault="00894235">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C939F" w:rsidR="00F25D98" w:rsidRDefault="00865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091DD8" w:rsidR="00F25D98" w:rsidRDefault="008652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04A18" w:rsidR="001E41F3" w:rsidRDefault="00B03A11">
            <w:pPr>
              <w:pStyle w:val="CRCoverPage"/>
              <w:spacing w:after="0"/>
              <w:ind w:left="100"/>
              <w:rPr>
                <w:noProof/>
              </w:rPr>
            </w:pPr>
            <w:r>
              <w:t>Update to store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94A18" w:rsidR="001E41F3" w:rsidRDefault="00B03A1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49252" w:rsidR="001E41F3" w:rsidRDefault="00B03A1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61D3F" w:rsidR="001E41F3" w:rsidRDefault="000459C8">
            <w:pPr>
              <w:pStyle w:val="CRCoverPage"/>
              <w:spacing w:after="0"/>
              <w:ind w:left="100"/>
              <w:rPr>
                <w:noProof/>
              </w:rPr>
            </w:pPr>
            <w:r>
              <w:t>5GMARCH_Ph3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F1C72" w:rsidR="001E41F3" w:rsidRDefault="00B03A11">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023F6" w:rsidR="001E41F3" w:rsidRDefault="006A72B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74192" w:rsidR="001E41F3" w:rsidRDefault="006A72B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BCB22" w14:textId="77777777" w:rsidR="001E41F3" w:rsidRDefault="00DF52BA">
            <w:pPr>
              <w:pStyle w:val="CRCoverPage"/>
              <w:spacing w:after="0"/>
              <w:ind w:left="100"/>
              <w:rPr>
                <w:noProof/>
              </w:rPr>
            </w:pPr>
            <w:r>
              <w:rPr>
                <w:noProof/>
              </w:rPr>
              <w:t xml:space="preserve">MSGin5G servicfe support storing mechanism. However, in some cases, the user may want to update the store and forward parameters (like message expiry time) or simply wants to discard the stored message. </w:t>
            </w:r>
          </w:p>
          <w:p w14:paraId="708AA7DE" w14:textId="69DA4391" w:rsidR="00DF52BA" w:rsidRDefault="00DF52B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5EFB06" w:rsidR="001E41F3" w:rsidRDefault="00DF52BA">
            <w:pPr>
              <w:pStyle w:val="CRCoverPage"/>
              <w:spacing w:after="0"/>
              <w:ind w:left="100"/>
              <w:rPr>
                <w:noProof/>
              </w:rPr>
            </w:pPr>
            <w:r>
              <w:rPr>
                <w:noProof/>
              </w:rPr>
              <w:t>This contribution proposes to introduce new procedure to update store and forward parameters and also to discard stored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838DC" w:rsidR="001E41F3" w:rsidRDefault="00DF52BA" w:rsidP="00DF52BA">
            <w:pPr>
              <w:pStyle w:val="CRCoverPage"/>
              <w:spacing w:after="0"/>
              <w:ind w:left="100"/>
              <w:rPr>
                <w:noProof/>
              </w:rPr>
            </w:pPr>
            <w:r>
              <w:rPr>
                <w:noProof/>
              </w:rPr>
              <w:t>The end user will not have capability to update the message expiry time (or other parameters) for the stored messages. Further, the end user will not have capabiity to discard stored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2842E" w:rsidR="001E41F3" w:rsidRDefault="00FE43F5">
            <w:pPr>
              <w:pStyle w:val="CRCoverPage"/>
              <w:spacing w:after="0"/>
              <w:ind w:left="100"/>
              <w:rPr>
                <w:noProof/>
              </w:rPr>
            </w:pPr>
            <w:r>
              <w:rPr>
                <w:noProof/>
              </w:rPr>
              <w:t>8.3.6.1 (NEW), 8.3.6.2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0CC6" w:rsidR="001E41F3" w:rsidRDefault="00865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7810D2" w:rsidR="001E41F3" w:rsidRDefault="00865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2A4318" w:rsidR="001E41F3" w:rsidRDefault="00865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247CB40" w:rsidR="001E41F3" w:rsidRDefault="001E41F3">
      <w:pPr>
        <w:pStyle w:val="CRCoverPage"/>
        <w:spacing w:after="0"/>
        <w:rPr>
          <w:noProof/>
          <w:sz w:val="8"/>
          <w:szCs w:val="8"/>
        </w:rPr>
      </w:pPr>
    </w:p>
    <w:p w14:paraId="574D36AE" w14:textId="4837A8A5" w:rsidR="00EE7C13" w:rsidRDefault="00EE7C13">
      <w:pPr>
        <w:pStyle w:val="CRCoverPage"/>
        <w:spacing w:after="0"/>
        <w:rPr>
          <w:noProof/>
          <w:sz w:val="8"/>
          <w:szCs w:val="8"/>
        </w:rPr>
      </w:pPr>
    </w:p>
    <w:p w14:paraId="1A4DB050" w14:textId="77777777" w:rsidR="00EE7C13" w:rsidRDefault="00EE7C1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68C9CD36" w14:textId="3171B5E5" w:rsidR="001E41F3" w:rsidRDefault="001E41F3">
      <w:pPr>
        <w:rPr>
          <w:noProof/>
        </w:rPr>
      </w:pPr>
    </w:p>
    <w:p w14:paraId="126B7A3D" w14:textId="77777777" w:rsidR="007666D8" w:rsidRPr="00215ABA" w:rsidRDefault="007666D8" w:rsidP="007666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68402385"/>
      <w:bookmarkStart w:id="3" w:name="_Toc172721691"/>
      <w:r w:rsidRPr="00215ABA">
        <w:rPr>
          <w:rFonts w:ascii="Arial" w:hAnsi="Arial" w:cs="Arial"/>
          <w:noProof/>
          <w:color w:val="0000FF"/>
          <w:sz w:val="28"/>
          <w:szCs w:val="28"/>
        </w:rPr>
        <w:t>* * * First Change * * * *</w:t>
      </w:r>
    </w:p>
    <w:p w14:paraId="5D056944" w14:textId="3F709B15" w:rsidR="00EE7C13" w:rsidRDefault="00EE7C13" w:rsidP="00EE7C13">
      <w:pPr>
        <w:pStyle w:val="Heading5"/>
        <w:rPr>
          <w:ins w:id="4" w:author="Samsung" w:date="2024-08-12T11:34:00Z"/>
        </w:rPr>
      </w:pPr>
      <w:ins w:id="5" w:author="Samsung" w:date="2024-08-12T11:34:00Z">
        <w:r>
          <w:rPr>
            <w:lang w:eastAsia="zh-CN"/>
          </w:rPr>
          <w:t>8.3.6.1</w:t>
        </w:r>
        <w:r>
          <w:tab/>
          <w:t>Procedure for MSGin5G client to update the store and forward parameters</w:t>
        </w:r>
        <w:bookmarkEnd w:id="2"/>
        <w:bookmarkEnd w:id="3"/>
      </w:ins>
    </w:p>
    <w:p w14:paraId="33A43CE1" w14:textId="16D0ECAD" w:rsidR="00EE7C13" w:rsidRDefault="00EE7C13" w:rsidP="00EE7C13">
      <w:pPr>
        <w:rPr>
          <w:ins w:id="6" w:author="Samsung" w:date="2024-08-12T11:34:00Z"/>
        </w:rPr>
      </w:pPr>
      <w:ins w:id="7" w:author="Samsung" w:date="2024-08-12T11:34:00Z">
        <w:r>
          <w:t xml:space="preserve">Figure </w:t>
        </w:r>
        <w:r>
          <w:rPr>
            <w:lang w:eastAsia="zh-CN"/>
          </w:rPr>
          <w:t>8.3.6.1</w:t>
        </w:r>
        <w:r>
          <w:t xml:space="preserve">-1 shows the procedure for </w:t>
        </w:r>
        <w:r w:rsidRPr="009A44F5">
          <w:t>MSGin5G client to update the store and forward parameters</w:t>
        </w:r>
        <w:r>
          <w:t>.</w:t>
        </w:r>
      </w:ins>
    </w:p>
    <w:p w14:paraId="3EC06226" w14:textId="77777777" w:rsidR="00EE7C13" w:rsidRDefault="00EE7C13" w:rsidP="00EE7C13">
      <w:pPr>
        <w:rPr>
          <w:ins w:id="8" w:author="Samsung" w:date="2024-08-12T11:34:00Z"/>
        </w:rPr>
      </w:pPr>
      <w:ins w:id="9" w:author="Samsung" w:date="2024-08-12T11:34:00Z">
        <w:r>
          <w:t>Pre-conditions:</w:t>
        </w:r>
      </w:ins>
    </w:p>
    <w:p w14:paraId="7582208C" w14:textId="51E7769C" w:rsidR="00EE7C13" w:rsidRDefault="00EE7C13" w:rsidP="00EE7C13">
      <w:pPr>
        <w:pStyle w:val="B1"/>
        <w:rPr>
          <w:ins w:id="10" w:author="Samsung" w:date="2024-08-12T11:34:00Z"/>
        </w:rPr>
      </w:pPr>
      <w:ins w:id="11" w:author="Samsung" w:date="2024-08-12T11:34:00Z">
        <w:r>
          <w:t>1.</w:t>
        </w:r>
        <w:r>
          <w:tab/>
          <w:t>The MSGin5G Client has originated a message to a recipient UE and it is stored to the MSGin5G Server as the recipient UE is not available (as specified in clause 8.3.6).</w:t>
        </w:r>
      </w:ins>
    </w:p>
    <w:p w14:paraId="3335CC03" w14:textId="77777777" w:rsidR="00EE7C13" w:rsidRDefault="00EE7C13" w:rsidP="00EE7C13">
      <w:pPr>
        <w:pStyle w:val="B1"/>
        <w:rPr>
          <w:ins w:id="12" w:author="Samsung" w:date="2024-08-12T11:34:00Z"/>
        </w:rPr>
      </w:pPr>
    </w:p>
    <w:p w14:paraId="31E051C7" w14:textId="77777777" w:rsidR="00EE7C13" w:rsidRDefault="00EE7C13" w:rsidP="00EE7C13">
      <w:pPr>
        <w:pStyle w:val="TH"/>
        <w:rPr>
          <w:ins w:id="13" w:author="Samsung" w:date="2024-08-12T11:34:00Z"/>
          <w:rFonts w:eastAsia="SimSun"/>
        </w:rPr>
      </w:pPr>
      <w:ins w:id="14" w:author="Samsung" w:date="2024-08-12T11:34:00Z">
        <w:r>
          <w:object w:dxaOrig="7356" w:dyaOrig="2269" w14:anchorId="48EB5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12.5pt" o:ole="">
              <v:imagedata r:id="rId12" o:title=""/>
            </v:shape>
            <o:OLEObject Type="Embed" ProgID="Visio.Drawing.15" ShapeID="_x0000_i1025" DrawAspect="Content" ObjectID="_1784978867" r:id="rId13"/>
          </w:object>
        </w:r>
      </w:ins>
    </w:p>
    <w:p w14:paraId="05AE0C19" w14:textId="6B3F411F" w:rsidR="00EE7C13" w:rsidRDefault="00EE7C13" w:rsidP="00EE7C13">
      <w:pPr>
        <w:pStyle w:val="TF"/>
        <w:rPr>
          <w:ins w:id="15" w:author="Samsung" w:date="2024-08-12T11:34:00Z"/>
        </w:rPr>
      </w:pPr>
      <w:ins w:id="16" w:author="Samsung" w:date="2024-08-12T11:34:00Z">
        <w:r>
          <w:t>Figure </w:t>
        </w:r>
        <w:r>
          <w:rPr>
            <w:lang w:eastAsia="zh-CN"/>
          </w:rPr>
          <w:t>8.3.6.1</w:t>
        </w:r>
        <w:r>
          <w:t xml:space="preserve">-1: MSGin5G </w:t>
        </w:r>
        <w:r>
          <w:rPr>
            <w:lang w:eastAsia="zh-CN"/>
          </w:rPr>
          <w:t>update stored message parameters</w:t>
        </w:r>
      </w:ins>
    </w:p>
    <w:p w14:paraId="0112D588" w14:textId="3DAEAF0C" w:rsidR="00EE7C13" w:rsidRDefault="00EE7C13" w:rsidP="00EE7C13">
      <w:pPr>
        <w:pStyle w:val="B1"/>
        <w:rPr>
          <w:ins w:id="17" w:author="Samsung" w:date="2024-08-12T11:34:00Z"/>
          <w:rFonts w:eastAsia="SimSun"/>
          <w:lang w:eastAsia="ja-JP"/>
        </w:rPr>
      </w:pPr>
      <w:ins w:id="18" w:author="Samsung" w:date="2024-08-12T11:34:00Z">
        <w:r>
          <w:t>0.</w:t>
        </w:r>
        <w:r>
          <w:tab/>
          <w:t>T</w:t>
        </w:r>
        <w:r>
          <w:rPr>
            <w:rFonts w:eastAsia="SimSun"/>
            <w:lang w:eastAsia="ja-JP"/>
          </w:rPr>
          <w:t>he user or the application client decides to update the store and forward parameters. The application client informs MSGin5G client to update the store and forward parameters.</w:t>
        </w:r>
      </w:ins>
    </w:p>
    <w:p w14:paraId="4A966998" w14:textId="59AE18B2" w:rsidR="00EE7C13" w:rsidRDefault="00EE7C13" w:rsidP="00EE7C13">
      <w:pPr>
        <w:pStyle w:val="B1"/>
        <w:rPr>
          <w:ins w:id="19" w:author="Samsung" w:date="2024-08-12T11:36:00Z"/>
          <w:rFonts w:eastAsia="SimSun"/>
          <w:lang w:eastAsia="ja-JP"/>
        </w:rPr>
      </w:pPr>
      <w:ins w:id="20" w:author="Samsung" w:date="2024-08-12T11:34:00Z">
        <w:r>
          <w:rPr>
            <w:rFonts w:eastAsia="SimSun"/>
            <w:lang w:eastAsia="ja-JP"/>
          </w:rPr>
          <w:t>1.</w:t>
        </w:r>
        <w:r>
          <w:rPr>
            <w:rFonts w:eastAsia="SimSun"/>
            <w:lang w:eastAsia="ja-JP"/>
          </w:rPr>
          <w:tab/>
          <w:t>T</w:t>
        </w:r>
        <w:r w:rsidRPr="00E725F4">
          <w:rPr>
            <w:rFonts w:eastAsia="SimSun"/>
            <w:lang w:eastAsia="ja-JP"/>
          </w:rPr>
          <w:t xml:space="preserve">he </w:t>
        </w:r>
        <w:r>
          <w:rPr>
            <w:rFonts w:eastAsia="SimSun"/>
            <w:lang w:eastAsia="ja-JP"/>
          </w:rPr>
          <w:t xml:space="preserve">MSGin5G </w:t>
        </w:r>
        <w:r w:rsidRPr="00E725F4">
          <w:rPr>
            <w:rFonts w:eastAsia="SimSun"/>
            <w:lang w:eastAsia="ja-JP"/>
          </w:rPr>
          <w:t xml:space="preserve">client sends a request message to update the store and forward parameters to the </w:t>
        </w:r>
        <w:r>
          <w:rPr>
            <w:rFonts w:eastAsia="SimSun"/>
            <w:lang w:eastAsia="ja-JP"/>
          </w:rPr>
          <w:t xml:space="preserve">MSGin5G </w:t>
        </w:r>
        <w:r w:rsidRPr="00E725F4">
          <w:rPr>
            <w:rFonts w:eastAsia="SimSun"/>
            <w:lang w:eastAsia="ja-JP"/>
          </w:rPr>
          <w:t xml:space="preserve">server. The message includes the message ID </w:t>
        </w:r>
        <w:r>
          <w:rPr>
            <w:rFonts w:eastAsia="SimSun"/>
            <w:lang w:eastAsia="ja-JP"/>
          </w:rPr>
          <w:t xml:space="preserve">for which store and forward parameters needs to be updated, </w:t>
        </w:r>
        <w:r w:rsidRPr="00E725F4">
          <w:rPr>
            <w:rFonts w:eastAsia="SimSun"/>
            <w:lang w:eastAsia="ja-JP"/>
          </w:rPr>
          <w:t>and new/updated store and forward parameters</w:t>
        </w:r>
        <w:r>
          <w:rPr>
            <w:rFonts w:eastAsia="SimSun"/>
            <w:lang w:eastAsia="ja-JP"/>
          </w:rPr>
          <w:t xml:space="preserve"> (e.g. </w:t>
        </w:r>
        <w:r w:rsidRPr="00440E87">
          <w:rPr>
            <w:rFonts w:eastAsia="SimSun"/>
            <w:lang w:eastAsia="ja-JP"/>
          </w:rPr>
          <w:t>Message expiration time) as specified in Table 8.3.2-2.</w:t>
        </w:r>
      </w:ins>
    </w:p>
    <w:p w14:paraId="0197AF4C" w14:textId="56CE0ED6" w:rsidR="001C5EF9" w:rsidRDefault="001C5EF9" w:rsidP="001C5EF9">
      <w:pPr>
        <w:pStyle w:val="TH"/>
        <w:rPr>
          <w:ins w:id="21" w:author="Samsung" w:date="2024-08-12T11:36:00Z"/>
        </w:rPr>
      </w:pPr>
      <w:ins w:id="22" w:author="Samsung" w:date="2024-08-12T11:36:00Z">
        <w:r>
          <w:t>Table </w:t>
        </w:r>
        <w:r>
          <w:rPr>
            <w:lang w:eastAsia="zh-CN"/>
          </w:rPr>
          <w:t>8.3.6.1</w:t>
        </w:r>
        <w:r>
          <w:t xml:space="preserve">-1: </w:t>
        </w:r>
        <w:r>
          <w:rPr>
            <w:lang w:eastAsia="zh-CN"/>
          </w:rPr>
          <w:t>MSGin5G update stored message parameter request</w:t>
        </w:r>
      </w:ins>
    </w:p>
    <w:tbl>
      <w:tblPr>
        <w:tblW w:w="9225" w:type="dxa"/>
        <w:jc w:val="center"/>
        <w:tblLayout w:type="fixed"/>
        <w:tblLook w:val="04A0" w:firstRow="1" w:lastRow="0" w:firstColumn="1" w:lastColumn="0" w:noHBand="0" w:noVBand="1"/>
      </w:tblPr>
      <w:tblGrid>
        <w:gridCol w:w="2974"/>
        <w:gridCol w:w="1135"/>
        <w:gridCol w:w="5116"/>
      </w:tblGrid>
      <w:tr w:rsidR="001C5EF9" w14:paraId="39968F3B" w14:textId="77777777" w:rsidTr="009D57F1">
        <w:trPr>
          <w:jc w:val="center"/>
          <w:ins w:id="23" w:author="Samsung" w:date="2024-08-12T11:36:00Z"/>
        </w:trPr>
        <w:tc>
          <w:tcPr>
            <w:tcW w:w="2974" w:type="dxa"/>
            <w:tcBorders>
              <w:top w:val="single" w:sz="4" w:space="0" w:color="000000"/>
              <w:left w:val="single" w:sz="4" w:space="0" w:color="000000"/>
              <w:bottom w:val="single" w:sz="4" w:space="0" w:color="000000"/>
              <w:right w:val="nil"/>
            </w:tcBorders>
            <w:hideMark/>
          </w:tcPr>
          <w:p w14:paraId="332C9A34" w14:textId="77777777" w:rsidR="001C5EF9" w:rsidRDefault="001C5EF9" w:rsidP="009D57F1">
            <w:pPr>
              <w:keepNext/>
              <w:keepLines/>
              <w:spacing w:after="0"/>
              <w:jc w:val="center"/>
              <w:rPr>
                <w:ins w:id="24" w:author="Samsung" w:date="2024-08-12T11:36:00Z"/>
                <w:rFonts w:ascii="Arial" w:hAnsi="Arial"/>
                <w:b/>
                <w:sz w:val="18"/>
              </w:rPr>
            </w:pPr>
            <w:ins w:id="25" w:author="Samsung" w:date="2024-08-12T11:36:00Z">
              <w:r w:rsidRPr="00C0611B">
                <w:rPr>
                  <w:rFonts w:ascii="Arial" w:hAnsi="Arial"/>
                  <w:b/>
                  <w:sz w:val="18"/>
                </w:rPr>
                <w:t>Information element</w:t>
              </w:r>
            </w:ins>
          </w:p>
        </w:tc>
        <w:tc>
          <w:tcPr>
            <w:tcW w:w="1135" w:type="dxa"/>
            <w:tcBorders>
              <w:top w:val="single" w:sz="4" w:space="0" w:color="000000"/>
              <w:left w:val="single" w:sz="4" w:space="0" w:color="000000"/>
              <w:bottom w:val="single" w:sz="4" w:space="0" w:color="000000"/>
              <w:right w:val="nil"/>
            </w:tcBorders>
            <w:hideMark/>
          </w:tcPr>
          <w:p w14:paraId="51247B15" w14:textId="77777777" w:rsidR="001C5EF9" w:rsidRDefault="001C5EF9" w:rsidP="009D57F1">
            <w:pPr>
              <w:keepNext/>
              <w:keepLines/>
              <w:spacing w:after="0"/>
              <w:jc w:val="center"/>
              <w:rPr>
                <w:ins w:id="26" w:author="Samsung" w:date="2024-08-12T11:36:00Z"/>
                <w:rFonts w:ascii="Arial" w:hAnsi="Arial"/>
                <w:b/>
                <w:sz w:val="18"/>
              </w:rPr>
            </w:pPr>
            <w:ins w:id="27" w:author="Samsung" w:date="2024-08-12T11:36:00Z">
              <w:r>
                <w:rPr>
                  <w:rFonts w:ascii="Arial" w:hAnsi="Arial"/>
                  <w:b/>
                  <w:sz w:val="18"/>
                </w:rPr>
                <w:t>Status</w:t>
              </w:r>
            </w:ins>
          </w:p>
        </w:tc>
        <w:tc>
          <w:tcPr>
            <w:tcW w:w="5116" w:type="dxa"/>
            <w:tcBorders>
              <w:top w:val="single" w:sz="4" w:space="0" w:color="000000"/>
              <w:left w:val="single" w:sz="4" w:space="0" w:color="000000"/>
              <w:bottom w:val="single" w:sz="4" w:space="0" w:color="000000"/>
              <w:right w:val="single" w:sz="4" w:space="0" w:color="000000"/>
            </w:tcBorders>
            <w:hideMark/>
          </w:tcPr>
          <w:p w14:paraId="7F92B0D3" w14:textId="77777777" w:rsidR="001C5EF9" w:rsidRDefault="001C5EF9" w:rsidP="009D57F1">
            <w:pPr>
              <w:keepNext/>
              <w:keepLines/>
              <w:spacing w:after="0"/>
              <w:jc w:val="center"/>
              <w:rPr>
                <w:ins w:id="28" w:author="Samsung" w:date="2024-08-12T11:36:00Z"/>
                <w:rFonts w:ascii="Arial" w:hAnsi="Arial"/>
                <w:b/>
                <w:sz w:val="18"/>
              </w:rPr>
            </w:pPr>
            <w:ins w:id="29" w:author="Samsung" w:date="2024-08-12T11:36:00Z">
              <w:r>
                <w:rPr>
                  <w:rFonts w:ascii="Arial" w:hAnsi="Arial"/>
                  <w:b/>
                  <w:sz w:val="18"/>
                </w:rPr>
                <w:t>Description</w:t>
              </w:r>
            </w:ins>
          </w:p>
        </w:tc>
      </w:tr>
      <w:tr w:rsidR="001C5EF9" w14:paraId="29BD4156" w14:textId="77777777" w:rsidTr="009D57F1">
        <w:trPr>
          <w:jc w:val="center"/>
          <w:ins w:id="30" w:author="Samsung" w:date="2024-08-12T11:36:00Z"/>
        </w:trPr>
        <w:tc>
          <w:tcPr>
            <w:tcW w:w="2974" w:type="dxa"/>
            <w:tcBorders>
              <w:top w:val="single" w:sz="4" w:space="0" w:color="000000"/>
              <w:left w:val="single" w:sz="4" w:space="0" w:color="000000"/>
              <w:bottom w:val="single" w:sz="4" w:space="0" w:color="000000"/>
              <w:right w:val="nil"/>
            </w:tcBorders>
            <w:hideMark/>
          </w:tcPr>
          <w:p w14:paraId="60019895" w14:textId="77777777" w:rsidR="001C5EF9" w:rsidRDefault="001C5EF9" w:rsidP="009D57F1">
            <w:pPr>
              <w:keepNext/>
              <w:keepLines/>
              <w:spacing w:after="0"/>
              <w:rPr>
                <w:ins w:id="31" w:author="Samsung" w:date="2024-08-12T11:36:00Z"/>
                <w:rFonts w:ascii="Arial" w:hAnsi="Arial" w:cs="Arial"/>
                <w:sz w:val="18"/>
                <w:szCs w:val="18"/>
              </w:rPr>
            </w:pPr>
            <w:ins w:id="32" w:author="Samsung" w:date="2024-08-12T11:36:00Z">
              <w:r>
                <w:t xml:space="preserve">Originating </w:t>
              </w:r>
              <w:r>
                <w:rPr>
                  <w:lang w:eastAsia="zh-CN"/>
                </w:rPr>
                <w:t>UE</w:t>
              </w:r>
              <w:r>
                <w:t xml:space="preserve"> Service ID</w:t>
              </w:r>
              <w:r>
                <w:rPr>
                  <w:lang w:eastAsia="zh-CN"/>
                </w:rPr>
                <w:t>/AS Service ID</w:t>
              </w:r>
            </w:ins>
          </w:p>
        </w:tc>
        <w:tc>
          <w:tcPr>
            <w:tcW w:w="1135" w:type="dxa"/>
            <w:tcBorders>
              <w:top w:val="single" w:sz="4" w:space="0" w:color="000000"/>
              <w:left w:val="single" w:sz="4" w:space="0" w:color="000000"/>
              <w:bottom w:val="single" w:sz="4" w:space="0" w:color="000000"/>
              <w:right w:val="nil"/>
            </w:tcBorders>
            <w:hideMark/>
          </w:tcPr>
          <w:p w14:paraId="38477747" w14:textId="77777777" w:rsidR="001C5EF9" w:rsidRDefault="001C5EF9" w:rsidP="009D57F1">
            <w:pPr>
              <w:keepNext/>
              <w:keepLines/>
              <w:spacing w:after="0"/>
              <w:jc w:val="center"/>
              <w:rPr>
                <w:ins w:id="33" w:author="Samsung" w:date="2024-08-12T11:36:00Z"/>
                <w:rFonts w:ascii="Arial" w:hAnsi="Arial" w:cs="Arial"/>
                <w:sz w:val="18"/>
                <w:szCs w:val="18"/>
              </w:rPr>
            </w:pPr>
            <w:ins w:id="34" w:author="Samsung" w:date="2024-08-12T11:36:00Z">
              <w:r>
                <w:t>M</w:t>
              </w:r>
            </w:ins>
          </w:p>
        </w:tc>
        <w:tc>
          <w:tcPr>
            <w:tcW w:w="5116" w:type="dxa"/>
            <w:tcBorders>
              <w:top w:val="single" w:sz="4" w:space="0" w:color="000000"/>
              <w:left w:val="single" w:sz="4" w:space="0" w:color="000000"/>
              <w:bottom w:val="single" w:sz="4" w:space="0" w:color="000000"/>
              <w:right w:val="single" w:sz="4" w:space="0" w:color="000000"/>
            </w:tcBorders>
            <w:hideMark/>
          </w:tcPr>
          <w:p w14:paraId="28B7AEE5" w14:textId="77777777" w:rsidR="001C5EF9" w:rsidRDefault="001C5EF9" w:rsidP="009D57F1">
            <w:pPr>
              <w:keepNext/>
              <w:keepLines/>
              <w:spacing w:after="0"/>
              <w:rPr>
                <w:ins w:id="35" w:author="Samsung" w:date="2024-08-12T11:36:00Z"/>
                <w:rFonts w:ascii="Arial" w:hAnsi="Arial" w:cs="Arial"/>
                <w:sz w:val="18"/>
                <w:szCs w:val="18"/>
              </w:rPr>
            </w:pPr>
            <w:ins w:id="36" w:author="Samsung" w:date="2024-08-12T11:36:00Z">
              <w:r>
                <w:t>The service identity of the sending MSGin5G Client or the sending Application Server.</w:t>
              </w:r>
            </w:ins>
          </w:p>
        </w:tc>
      </w:tr>
      <w:tr w:rsidR="001C5EF9" w14:paraId="5736E125" w14:textId="77777777" w:rsidTr="009D57F1">
        <w:trPr>
          <w:jc w:val="center"/>
          <w:ins w:id="37" w:author="Samsung" w:date="2024-08-12T11:36:00Z"/>
        </w:trPr>
        <w:tc>
          <w:tcPr>
            <w:tcW w:w="2974" w:type="dxa"/>
            <w:tcBorders>
              <w:top w:val="single" w:sz="4" w:space="0" w:color="000000"/>
              <w:left w:val="single" w:sz="4" w:space="0" w:color="000000"/>
              <w:bottom w:val="single" w:sz="4" w:space="0" w:color="000000"/>
              <w:right w:val="nil"/>
            </w:tcBorders>
            <w:hideMark/>
          </w:tcPr>
          <w:p w14:paraId="5C805848" w14:textId="77777777" w:rsidR="001C5EF9" w:rsidRDefault="001C5EF9" w:rsidP="009D57F1">
            <w:pPr>
              <w:keepNext/>
              <w:keepLines/>
              <w:spacing w:after="0"/>
              <w:rPr>
                <w:ins w:id="38" w:author="Samsung" w:date="2024-08-12T11:36:00Z"/>
                <w:rFonts w:ascii="Arial" w:hAnsi="Arial" w:cs="Arial"/>
                <w:sz w:val="18"/>
                <w:szCs w:val="18"/>
              </w:rPr>
            </w:pPr>
            <w:ins w:id="39" w:author="Samsung" w:date="2024-08-12T11:36:00Z">
              <w:r>
                <w:t>Message ID</w:t>
              </w:r>
            </w:ins>
          </w:p>
        </w:tc>
        <w:tc>
          <w:tcPr>
            <w:tcW w:w="1135" w:type="dxa"/>
            <w:tcBorders>
              <w:top w:val="single" w:sz="4" w:space="0" w:color="000000"/>
              <w:left w:val="single" w:sz="4" w:space="0" w:color="000000"/>
              <w:bottom w:val="single" w:sz="4" w:space="0" w:color="000000"/>
              <w:right w:val="nil"/>
            </w:tcBorders>
            <w:hideMark/>
          </w:tcPr>
          <w:p w14:paraId="42C7AC68" w14:textId="77777777" w:rsidR="001C5EF9" w:rsidRDefault="001C5EF9" w:rsidP="009D57F1">
            <w:pPr>
              <w:keepNext/>
              <w:keepLines/>
              <w:spacing w:after="0"/>
              <w:jc w:val="center"/>
              <w:rPr>
                <w:ins w:id="40" w:author="Samsung" w:date="2024-08-12T11:36:00Z"/>
                <w:rFonts w:ascii="Arial" w:hAnsi="Arial" w:cs="Arial"/>
                <w:sz w:val="18"/>
                <w:szCs w:val="18"/>
              </w:rPr>
            </w:pPr>
            <w:ins w:id="41" w:author="Samsung" w:date="2024-08-12T11:36:00Z">
              <w:r>
                <w:t>M</w:t>
              </w:r>
            </w:ins>
          </w:p>
        </w:tc>
        <w:tc>
          <w:tcPr>
            <w:tcW w:w="5116" w:type="dxa"/>
            <w:tcBorders>
              <w:top w:val="single" w:sz="4" w:space="0" w:color="000000"/>
              <w:left w:val="single" w:sz="4" w:space="0" w:color="000000"/>
              <w:bottom w:val="single" w:sz="4" w:space="0" w:color="000000"/>
              <w:right w:val="single" w:sz="4" w:space="0" w:color="000000"/>
            </w:tcBorders>
            <w:hideMark/>
          </w:tcPr>
          <w:p w14:paraId="012DDAFE" w14:textId="77777777" w:rsidR="001C5EF9" w:rsidRDefault="001C5EF9" w:rsidP="009D57F1">
            <w:pPr>
              <w:keepNext/>
              <w:keepLines/>
              <w:spacing w:after="0"/>
              <w:rPr>
                <w:ins w:id="42" w:author="Samsung" w:date="2024-08-12T11:36:00Z"/>
                <w:rFonts w:ascii="Arial" w:hAnsi="Arial" w:cs="Arial"/>
                <w:sz w:val="18"/>
                <w:szCs w:val="18"/>
              </w:rPr>
            </w:pPr>
            <w:ins w:id="43" w:author="Samsung" w:date="2024-08-12T11:36:00Z">
              <w:r>
                <w:t>Unique identifier of the stored message for which parameters needs to be updated</w:t>
              </w:r>
            </w:ins>
          </w:p>
        </w:tc>
      </w:tr>
      <w:tr w:rsidR="001C5EF9" w14:paraId="5263FF1E" w14:textId="77777777" w:rsidTr="009D57F1">
        <w:trPr>
          <w:jc w:val="center"/>
          <w:ins w:id="44" w:author="Samsung" w:date="2024-08-12T11:36:00Z"/>
        </w:trPr>
        <w:tc>
          <w:tcPr>
            <w:tcW w:w="2974" w:type="dxa"/>
            <w:tcBorders>
              <w:top w:val="single" w:sz="4" w:space="0" w:color="000000"/>
              <w:left w:val="single" w:sz="4" w:space="0" w:color="000000"/>
              <w:bottom w:val="single" w:sz="4" w:space="0" w:color="000000"/>
              <w:right w:val="nil"/>
            </w:tcBorders>
          </w:tcPr>
          <w:p w14:paraId="6F681BFC" w14:textId="77777777" w:rsidR="001C5EF9" w:rsidRDefault="001C5EF9" w:rsidP="009D57F1">
            <w:pPr>
              <w:keepNext/>
              <w:keepLines/>
              <w:spacing w:after="0"/>
              <w:rPr>
                <w:ins w:id="45" w:author="Samsung" w:date="2024-08-12T11:36:00Z"/>
              </w:rPr>
            </w:pPr>
            <w:ins w:id="46" w:author="Samsung" w:date="2024-08-12T11:36:00Z">
              <w:r>
                <w:rPr>
                  <w:rFonts w:cs="Arial"/>
                  <w:szCs w:val="18"/>
                </w:rPr>
                <w:t>Store and forward parameters</w:t>
              </w:r>
            </w:ins>
          </w:p>
        </w:tc>
        <w:tc>
          <w:tcPr>
            <w:tcW w:w="1135" w:type="dxa"/>
            <w:tcBorders>
              <w:top w:val="single" w:sz="4" w:space="0" w:color="000000"/>
              <w:left w:val="single" w:sz="4" w:space="0" w:color="000000"/>
              <w:bottom w:val="single" w:sz="4" w:space="0" w:color="000000"/>
              <w:right w:val="nil"/>
            </w:tcBorders>
          </w:tcPr>
          <w:p w14:paraId="08068C29" w14:textId="77777777" w:rsidR="001C5EF9" w:rsidRDefault="001C5EF9" w:rsidP="009D57F1">
            <w:pPr>
              <w:keepNext/>
              <w:keepLines/>
              <w:spacing w:after="0"/>
              <w:jc w:val="center"/>
              <w:rPr>
                <w:ins w:id="47" w:author="Samsung" w:date="2024-08-12T11:36:00Z"/>
              </w:rPr>
            </w:pPr>
            <w:ins w:id="48" w:author="Samsung" w:date="2024-08-12T11:36:00Z">
              <w:r>
                <w:rPr>
                  <w:rFonts w:cs="Arial"/>
                  <w:szCs w:val="18"/>
                </w:rPr>
                <w:t>M</w:t>
              </w:r>
            </w:ins>
          </w:p>
        </w:tc>
        <w:tc>
          <w:tcPr>
            <w:tcW w:w="5116" w:type="dxa"/>
            <w:tcBorders>
              <w:top w:val="single" w:sz="4" w:space="0" w:color="000000"/>
              <w:left w:val="single" w:sz="4" w:space="0" w:color="000000"/>
              <w:bottom w:val="single" w:sz="4" w:space="0" w:color="000000"/>
              <w:right w:val="single" w:sz="4" w:space="0" w:color="000000"/>
            </w:tcBorders>
          </w:tcPr>
          <w:p w14:paraId="7E3BACE0" w14:textId="77777777" w:rsidR="001C5EF9" w:rsidRDefault="001C5EF9" w:rsidP="009D57F1">
            <w:pPr>
              <w:keepNext/>
              <w:keepLines/>
              <w:spacing w:after="0"/>
              <w:rPr>
                <w:ins w:id="49" w:author="Samsung" w:date="2024-08-12T11:36:00Z"/>
              </w:rPr>
            </w:pPr>
            <w:ins w:id="50" w:author="Samsung" w:date="2024-08-12T11:36:00Z">
              <w:r>
                <w:rPr>
                  <w:rFonts w:cs="Arial"/>
                  <w:szCs w:val="18"/>
                </w:rPr>
                <w:t>Updated parameters used by MSGin5G Server for providing store and forward services, as detailed in table 8.3.2-2 of 3GPP TS 23.554 [14].</w:t>
              </w:r>
            </w:ins>
          </w:p>
        </w:tc>
      </w:tr>
    </w:tbl>
    <w:p w14:paraId="6B0D8AEE" w14:textId="46C564EC" w:rsidR="001C5EF9" w:rsidRPr="00440E87" w:rsidRDefault="001C5EF9" w:rsidP="001C5EF9">
      <w:pPr>
        <w:pStyle w:val="B1"/>
        <w:ind w:left="0" w:firstLine="0"/>
        <w:rPr>
          <w:ins w:id="51" w:author="Samsung" w:date="2024-08-12T11:34:00Z"/>
          <w:rFonts w:eastAsia="SimSun"/>
          <w:lang w:eastAsia="ja-JP"/>
        </w:rPr>
      </w:pPr>
    </w:p>
    <w:p w14:paraId="075DC5FD" w14:textId="73FF4F27" w:rsidR="00EE7C13" w:rsidRDefault="00EE7C13" w:rsidP="00EE7C13">
      <w:pPr>
        <w:pStyle w:val="B1"/>
        <w:rPr>
          <w:ins w:id="52" w:author="Samsung" w:date="2024-08-12T11:37:00Z"/>
        </w:rPr>
      </w:pPr>
      <w:ins w:id="53" w:author="Samsung" w:date="2024-08-12T11:34:00Z">
        <w:r>
          <w:t>2.</w:t>
        </w:r>
        <w:r>
          <w:tab/>
        </w:r>
        <w:r w:rsidRPr="00B80FA6">
          <w:t xml:space="preserve">Upon receiving the request, the </w:t>
        </w:r>
        <w:r>
          <w:t xml:space="preserve">MSGin5G </w:t>
        </w:r>
        <w:r w:rsidRPr="00B80FA6">
          <w:t xml:space="preserve">server checks whether the message is stored based on received message ID. If message is stored, then it updates the store and forward parameters and sends response back to the </w:t>
        </w:r>
        <w:r>
          <w:t xml:space="preserve">MSGin5G </w:t>
        </w:r>
        <w:r w:rsidRPr="00B80FA6">
          <w:t xml:space="preserve">client. If the </w:t>
        </w:r>
        <w:r>
          <w:t xml:space="preserve">MSGin5G </w:t>
        </w:r>
        <w:r w:rsidRPr="00B80FA6">
          <w:t>client is not authorized to update the parameters or the message does not exists, then the response message includes failure cause.</w:t>
        </w:r>
      </w:ins>
    </w:p>
    <w:p w14:paraId="1C20542B" w14:textId="5776211D" w:rsidR="00E45F59" w:rsidRDefault="00E45F59" w:rsidP="00E45F59">
      <w:pPr>
        <w:pStyle w:val="TH"/>
        <w:rPr>
          <w:ins w:id="54" w:author="Samsung" w:date="2024-08-12T11:37:00Z"/>
        </w:rPr>
      </w:pPr>
      <w:ins w:id="55" w:author="Samsung" w:date="2024-08-12T11:37:00Z">
        <w:r>
          <w:t>Table </w:t>
        </w:r>
        <w:r>
          <w:rPr>
            <w:lang w:eastAsia="zh-CN"/>
          </w:rPr>
          <w:t>8.3.6.1</w:t>
        </w:r>
        <w:r>
          <w:t xml:space="preserve">-2: </w:t>
        </w:r>
        <w:r>
          <w:rPr>
            <w:lang w:eastAsia="zh-CN"/>
          </w:rPr>
          <w:t>MSGin5G update stored message parameter response</w:t>
        </w:r>
      </w:ins>
    </w:p>
    <w:tbl>
      <w:tblPr>
        <w:tblW w:w="8640" w:type="dxa"/>
        <w:jc w:val="center"/>
        <w:tblLayout w:type="fixed"/>
        <w:tblLook w:val="04A0" w:firstRow="1" w:lastRow="0" w:firstColumn="1" w:lastColumn="0" w:noHBand="0" w:noVBand="1"/>
      </w:tblPr>
      <w:tblGrid>
        <w:gridCol w:w="2880"/>
        <w:gridCol w:w="1440"/>
        <w:gridCol w:w="4320"/>
      </w:tblGrid>
      <w:tr w:rsidR="00E45F59" w14:paraId="5EA88DE1" w14:textId="77777777" w:rsidTr="009D57F1">
        <w:trPr>
          <w:jc w:val="center"/>
          <w:ins w:id="56" w:author="Samsung" w:date="2024-08-12T11:37:00Z"/>
        </w:trPr>
        <w:tc>
          <w:tcPr>
            <w:tcW w:w="2880" w:type="dxa"/>
            <w:tcBorders>
              <w:top w:val="single" w:sz="4" w:space="0" w:color="000000"/>
              <w:left w:val="single" w:sz="4" w:space="0" w:color="000000"/>
              <w:bottom w:val="single" w:sz="4" w:space="0" w:color="000000"/>
              <w:right w:val="nil"/>
            </w:tcBorders>
            <w:hideMark/>
          </w:tcPr>
          <w:p w14:paraId="1F49B3BD" w14:textId="77777777" w:rsidR="00E45F59" w:rsidRDefault="00E45F59" w:rsidP="009D57F1">
            <w:pPr>
              <w:pStyle w:val="TAH"/>
              <w:rPr>
                <w:ins w:id="57" w:author="Samsung" w:date="2024-08-12T11:37:00Z"/>
              </w:rPr>
            </w:pPr>
            <w:ins w:id="58" w:author="Samsung" w:date="2024-08-12T11:37:00Z">
              <w:r>
                <w:t>Information element</w:t>
              </w:r>
            </w:ins>
          </w:p>
        </w:tc>
        <w:tc>
          <w:tcPr>
            <w:tcW w:w="1440" w:type="dxa"/>
            <w:tcBorders>
              <w:top w:val="single" w:sz="4" w:space="0" w:color="000000"/>
              <w:left w:val="single" w:sz="4" w:space="0" w:color="000000"/>
              <w:bottom w:val="single" w:sz="4" w:space="0" w:color="000000"/>
              <w:right w:val="nil"/>
            </w:tcBorders>
            <w:hideMark/>
          </w:tcPr>
          <w:p w14:paraId="69812363" w14:textId="77777777" w:rsidR="00E45F59" w:rsidRDefault="00E45F59" w:rsidP="009D57F1">
            <w:pPr>
              <w:pStyle w:val="TAH"/>
              <w:rPr>
                <w:ins w:id="59" w:author="Samsung" w:date="2024-08-12T11:37:00Z"/>
              </w:rPr>
            </w:pPr>
            <w:ins w:id="60" w:author="Samsung" w:date="2024-08-12T11:3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A3782FB" w14:textId="77777777" w:rsidR="00E45F59" w:rsidRDefault="00E45F59" w:rsidP="009D57F1">
            <w:pPr>
              <w:pStyle w:val="TAH"/>
              <w:rPr>
                <w:ins w:id="61" w:author="Samsung" w:date="2024-08-12T11:37:00Z"/>
              </w:rPr>
            </w:pPr>
            <w:ins w:id="62" w:author="Samsung" w:date="2024-08-12T11:37:00Z">
              <w:r>
                <w:t>Description</w:t>
              </w:r>
            </w:ins>
          </w:p>
        </w:tc>
      </w:tr>
      <w:tr w:rsidR="00E45F59" w14:paraId="565BAE89" w14:textId="77777777" w:rsidTr="009D57F1">
        <w:trPr>
          <w:jc w:val="center"/>
          <w:ins w:id="63" w:author="Samsung" w:date="2024-08-12T11:37:00Z"/>
        </w:trPr>
        <w:tc>
          <w:tcPr>
            <w:tcW w:w="2880" w:type="dxa"/>
            <w:tcBorders>
              <w:top w:val="single" w:sz="4" w:space="0" w:color="000000"/>
              <w:left w:val="single" w:sz="4" w:space="0" w:color="000000"/>
              <w:bottom w:val="single" w:sz="4" w:space="0" w:color="000000"/>
              <w:right w:val="nil"/>
            </w:tcBorders>
            <w:hideMark/>
          </w:tcPr>
          <w:p w14:paraId="0357E182" w14:textId="77777777" w:rsidR="00E45F59" w:rsidRDefault="00E45F59" w:rsidP="009D57F1">
            <w:pPr>
              <w:pStyle w:val="TAL"/>
              <w:rPr>
                <w:ins w:id="64" w:author="Samsung" w:date="2024-08-12T11:37:00Z"/>
              </w:rPr>
            </w:pPr>
            <w:ins w:id="65" w:author="Samsung" w:date="2024-08-12T11:37:00Z">
              <w:r>
                <w:t>Result</w:t>
              </w:r>
            </w:ins>
          </w:p>
        </w:tc>
        <w:tc>
          <w:tcPr>
            <w:tcW w:w="1440" w:type="dxa"/>
            <w:tcBorders>
              <w:top w:val="single" w:sz="4" w:space="0" w:color="000000"/>
              <w:left w:val="single" w:sz="4" w:space="0" w:color="000000"/>
              <w:bottom w:val="single" w:sz="4" w:space="0" w:color="000000"/>
              <w:right w:val="nil"/>
            </w:tcBorders>
            <w:hideMark/>
          </w:tcPr>
          <w:p w14:paraId="5D72F9DD" w14:textId="77777777" w:rsidR="00E45F59" w:rsidRDefault="00E45F59" w:rsidP="009D57F1">
            <w:pPr>
              <w:pStyle w:val="TAC"/>
              <w:rPr>
                <w:ins w:id="66" w:author="Samsung" w:date="2024-08-12T11:37:00Z"/>
              </w:rPr>
            </w:pPr>
            <w:ins w:id="67" w:author="Samsung" w:date="2024-08-12T11:37: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E8719F" w14:textId="77777777" w:rsidR="00E45F59" w:rsidRDefault="00E45F59" w:rsidP="009D57F1">
            <w:pPr>
              <w:pStyle w:val="TAL"/>
              <w:rPr>
                <w:ins w:id="68" w:author="Samsung" w:date="2024-08-12T11:37:00Z"/>
              </w:rPr>
            </w:pPr>
            <w:ins w:id="69" w:author="Samsung" w:date="2024-08-12T11:37:00Z">
              <w:r>
                <w:t>Indication if the procedure is success or failure</w:t>
              </w:r>
            </w:ins>
          </w:p>
        </w:tc>
      </w:tr>
      <w:tr w:rsidR="00E45F59" w14:paraId="6E642A03" w14:textId="77777777" w:rsidTr="009D57F1">
        <w:trPr>
          <w:jc w:val="center"/>
          <w:ins w:id="70" w:author="Samsung" w:date="2024-08-12T11:37:00Z"/>
        </w:trPr>
        <w:tc>
          <w:tcPr>
            <w:tcW w:w="2880" w:type="dxa"/>
            <w:tcBorders>
              <w:top w:val="single" w:sz="4" w:space="0" w:color="000000"/>
              <w:left w:val="single" w:sz="4" w:space="0" w:color="000000"/>
              <w:bottom w:val="single" w:sz="4" w:space="0" w:color="000000"/>
              <w:right w:val="nil"/>
            </w:tcBorders>
            <w:hideMark/>
          </w:tcPr>
          <w:p w14:paraId="1643AC71" w14:textId="77777777" w:rsidR="00E45F59" w:rsidRDefault="00E45F59" w:rsidP="009D57F1">
            <w:pPr>
              <w:pStyle w:val="TAL"/>
              <w:rPr>
                <w:ins w:id="71" w:author="Samsung" w:date="2024-08-12T11:37:00Z"/>
              </w:rPr>
            </w:pPr>
            <w:ins w:id="72" w:author="Samsung" w:date="2024-08-12T11:37:00Z">
              <w:r>
                <w:t xml:space="preserve">Failure Cause </w:t>
              </w:r>
              <w:r>
                <w:rPr>
                  <w:rFonts w:eastAsia="DengXian"/>
                </w:rPr>
                <w:t>(see NOTE)</w:t>
              </w:r>
            </w:ins>
          </w:p>
        </w:tc>
        <w:tc>
          <w:tcPr>
            <w:tcW w:w="1440" w:type="dxa"/>
            <w:tcBorders>
              <w:top w:val="single" w:sz="4" w:space="0" w:color="000000"/>
              <w:left w:val="single" w:sz="4" w:space="0" w:color="000000"/>
              <w:bottom w:val="single" w:sz="4" w:space="0" w:color="000000"/>
              <w:right w:val="nil"/>
            </w:tcBorders>
            <w:hideMark/>
          </w:tcPr>
          <w:p w14:paraId="3D3B2964" w14:textId="77777777" w:rsidR="00E45F59" w:rsidRDefault="00E45F59" w:rsidP="009D57F1">
            <w:pPr>
              <w:pStyle w:val="TAC"/>
              <w:rPr>
                <w:ins w:id="73" w:author="Samsung" w:date="2024-08-12T11:37:00Z"/>
              </w:rPr>
            </w:pPr>
            <w:ins w:id="74" w:author="Samsung" w:date="2024-08-12T11:37: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21AFBFF7" w14:textId="77777777" w:rsidR="00E45F59" w:rsidRDefault="00E45F59" w:rsidP="009D57F1">
            <w:pPr>
              <w:pStyle w:val="TAL"/>
              <w:rPr>
                <w:ins w:id="75" w:author="Samsung" w:date="2024-08-12T11:37:00Z"/>
              </w:rPr>
            </w:pPr>
            <w:ins w:id="76" w:author="Samsung" w:date="2024-08-12T11:37:00Z">
              <w:r>
                <w:t>The reason for failure</w:t>
              </w:r>
            </w:ins>
          </w:p>
        </w:tc>
      </w:tr>
      <w:tr w:rsidR="00E45F59" w14:paraId="645A887D" w14:textId="77777777" w:rsidTr="009D57F1">
        <w:trPr>
          <w:jc w:val="center"/>
          <w:ins w:id="77" w:author="Samsung" w:date="2024-08-12T11:37:00Z"/>
        </w:trPr>
        <w:tc>
          <w:tcPr>
            <w:tcW w:w="8640" w:type="dxa"/>
            <w:gridSpan w:val="3"/>
            <w:tcBorders>
              <w:top w:val="single" w:sz="4" w:space="0" w:color="000000"/>
              <w:left w:val="single" w:sz="4" w:space="0" w:color="000000"/>
              <w:bottom w:val="single" w:sz="4" w:space="0" w:color="000000"/>
              <w:right w:val="single" w:sz="4" w:space="0" w:color="000000"/>
            </w:tcBorders>
          </w:tcPr>
          <w:p w14:paraId="13ACB9A4" w14:textId="77777777" w:rsidR="00E45F59" w:rsidRDefault="00E45F59" w:rsidP="009D57F1">
            <w:pPr>
              <w:pStyle w:val="TAN"/>
              <w:rPr>
                <w:ins w:id="78" w:author="Samsung" w:date="2024-08-12T11:37:00Z"/>
              </w:rPr>
            </w:pPr>
            <w:ins w:id="79" w:author="Samsung" w:date="2024-08-12T11:37:00Z">
              <w:r w:rsidRPr="00AB54BD">
                <w:t>N</w:t>
              </w:r>
              <w:r>
                <w:t>OTE</w:t>
              </w:r>
              <w:r w:rsidRPr="00AB54BD">
                <w:t>:</w:t>
              </w:r>
              <w:r>
                <w:tab/>
              </w:r>
              <w:r w:rsidRPr="00AB54BD">
                <w:t>This IE shall only be present when the result is Failure.</w:t>
              </w:r>
            </w:ins>
          </w:p>
        </w:tc>
      </w:tr>
    </w:tbl>
    <w:p w14:paraId="248C8826" w14:textId="77777777" w:rsidR="00E45F59" w:rsidRDefault="00E45F59" w:rsidP="00EE7C13">
      <w:pPr>
        <w:pStyle w:val="B1"/>
        <w:rPr>
          <w:ins w:id="80" w:author="Samsung" w:date="2024-08-12T11:34:00Z"/>
        </w:rPr>
      </w:pPr>
    </w:p>
    <w:p w14:paraId="403D3E2B" w14:textId="6DCCD145" w:rsidR="007666D8" w:rsidRPr="00215ABA" w:rsidRDefault="007666D8" w:rsidP="007666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81" w:name="_Toc168402386"/>
      <w:bookmarkStart w:id="82" w:name="_Toc172721692"/>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3812AB7" w14:textId="4B685C21" w:rsidR="00EE7C13" w:rsidRDefault="00EE7C13" w:rsidP="00EE7C13">
      <w:pPr>
        <w:pStyle w:val="Heading5"/>
        <w:rPr>
          <w:ins w:id="83" w:author="Samsung" w:date="2024-08-12T11:34:00Z"/>
        </w:rPr>
      </w:pPr>
      <w:ins w:id="84" w:author="Samsung" w:date="2024-08-12T11:34:00Z">
        <w:r>
          <w:rPr>
            <w:lang w:eastAsia="zh-CN"/>
          </w:rPr>
          <w:lastRenderedPageBreak/>
          <w:t>8.3.6.2</w:t>
        </w:r>
        <w:r>
          <w:tab/>
          <w:t>Procedure for MSGin5G client to discard the stored message</w:t>
        </w:r>
        <w:bookmarkEnd w:id="81"/>
        <w:bookmarkEnd w:id="82"/>
      </w:ins>
    </w:p>
    <w:p w14:paraId="7D5083F8" w14:textId="4F7D0F99" w:rsidR="00EE7C13" w:rsidRDefault="00EE7C13" w:rsidP="00EE7C13">
      <w:pPr>
        <w:rPr>
          <w:ins w:id="85" w:author="Samsung" w:date="2024-08-12T11:34:00Z"/>
        </w:rPr>
      </w:pPr>
      <w:ins w:id="86" w:author="Samsung" w:date="2024-08-12T11:34:00Z">
        <w:r>
          <w:t xml:space="preserve">Figure </w:t>
        </w:r>
        <w:r>
          <w:rPr>
            <w:lang w:eastAsia="zh-CN"/>
          </w:rPr>
          <w:t>8.3.6.2</w:t>
        </w:r>
        <w:r>
          <w:t xml:space="preserve">-1 shows the procedure for </w:t>
        </w:r>
        <w:r w:rsidRPr="009A44F5">
          <w:t xml:space="preserve">MSGin5G client to </w:t>
        </w:r>
        <w:r>
          <w:t>discard the stored message</w:t>
        </w:r>
        <w:r w:rsidRPr="009A44F5">
          <w:t>s</w:t>
        </w:r>
        <w:r>
          <w:t>.</w:t>
        </w:r>
      </w:ins>
    </w:p>
    <w:p w14:paraId="14E3CAF7" w14:textId="77777777" w:rsidR="00EE7C13" w:rsidRDefault="00EE7C13" w:rsidP="00EE7C13">
      <w:pPr>
        <w:rPr>
          <w:ins w:id="87" w:author="Samsung" w:date="2024-08-12T11:34:00Z"/>
        </w:rPr>
      </w:pPr>
      <w:ins w:id="88" w:author="Samsung" w:date="2024-08-12T11:34:00Z">
        <w:r>
          <w:t>Pre-conditions:</w:t>
        </w:r>
      </w:ins>
    </w:p>
    <w:p w14:paraId="01EE219A" w14:textId="3C853B18" w:rsidR="00EE7C13" w:rsidRDefault="00EE7C13" w:rsidP="00EE7C13">
      <w:pPr>
        <w:pStyle w:val="B1"/>
        <w:rPr>
          <w:ins w:id="89" w:author="Samsung" w:date="2024-08-12T11:34:00Z"/>
        </w:rPr>
      </w:pPr>
      <w:ins w:id="90" w:author="Samsung" w:date="2024-08-12T11:34:00Z">
        <w:r>
          <w:t>1.</w:t>
        </w:r>
        <w:r>
          <w:tab/>
          <w:t>The MSGin5G Client has originated a message to a recipient UE and it is stored to the MSGin5G Server as the recipient UE is not available (as specified in clause 8.3.6).</w:t>
        </w:r>
      </w:ins>
    </w:p>
    <w:p w14:paraId="38BBCC3F" w14:textId="77777777" w:rsidR="00EE7C13" w:rsidRDefault="00EE7C13" w:rsidP="00EE7C13">
      <w:pPr>
        <w:pStyle w:val="B1"/>
        <w:rPr>
          <w:ins w:id="91" w:author="Samsung" w:date="2024-08-12T11:34:00Z"/>
        </w:rPr>
      </w:pPr>
    </w:p>
    <w:p w14:paraId="17974F5A" w14:textId="77777777" w:rsidR="00EE7C13" w:rsidRDefault="00EE7C13" w:rsidP="00EE7C13">
      <w:pPr>
        <w:pStyle w:val="TH"/>
        <w:rPr>
          <w:ins w:id="92" w:author="Samsung" w:date="2024-08-12T11:34:00Z"/>
          <w:rFonts w:eastAsia="SimSun"/>
        </w:rPr>
      </w:pPr>
      <w:ins w:id="93" w:author="Samsung" w:date="2024-08-12T11:34:00Z">
        <w:r>
          <w:object w:dxaOrig="7356" w:dyaOrig="2269" w14:anchorId="0884783D">
            <v:shape id="_x0000_i1026" type="#_x0000_t75" style="width:369pt;height:112.5pt" o:ole="">
              <v:imagedata r:id="rId14" o:title=""/>
            </v:shape>
            <o:OLEObject Type="Embed" ProgID="Visio.Drawing.15" ShapeID="_x0000_i1026" DrawAspect="Content" ObjectID="_1784978868" r:id="rId15"/>
          </w:object>
        </w:r>
      </w:ins>
    </w:p>
    <w:p w14:paraId="22CBE798" w14:textId="1DA817BB" w:rsidR="00EE7C13" w:rsidRDefault="00EE7C13" w:rsidP="00EE7C13">
      <w:pPr>
        <w:pStyle w:val="TF"/>
        <w:rPr>
          <w:ins w:id="94" w:author="Samsung" w:date="2024-08-12T11:34:00Z"/>
        </w:rPr>
      </w:pPr>
      <w:ins w:id="95" w:author="Samsung" w:date="2024-08-12T11:34:00Z">
        <w:r>
          <w:t>Figure </w:t>
        </w:r>
      </w:ins>
      <w:ins w:id="96" w:author="Samsung" w:date="2024-08-12T11:35:00Z">
        <w:r>
          <w:rPr>
            <w:lang w:eastAsia="zh-CN"/>
          </w:rPr>
          <w:t>8.3.6.2</w:t>
        </w:r>
      </w:ins>
      <w:ins w:id="97" w:author="Samsung" w:date="2024-08-12T11:34:00Z">
        <w:r>
          <w:t xml:space="preserve">-1: MSGin5G </w:t>
        </w:r>
        <w:r>
          <w:rPr>
            <w:lang w:eastAsia="zh-CN"/>
          </w:rPr>
          <w:t>discard stored message</w:t>
        </w:r>
      </w:ins>
    </w:p>
    <w:p w14:paraId="03807908" w14:textId="40417FFC" w:rsidR="00EE7C13" w:rsidRDefault="00EE7C13" w:rsidP="00EE7C13">
      <w:pPr>
        <w:pStyle w:val="B1"/>
        <w:rPr>
          <w:ins w:id="98" w:author="Samsung" w:date="2024-08-12T11:34:00Z"/>
          <w:rFonts w:eastAsia="SimSun"/>
          <w:lang w:eastAsia="ja-JP"/>
        </w:rPr>
      </w:pPr>
      <w:ins w:id="99" w:author="Samsung" w:date="2024-08-12T11:34:00Z">
        <w:r>
          <w:t>0.</w:t>
        </w:r>
        <w:r>
          <w:tab/>
          <w:t>T</w:t>
        </w:r>
        <w:r>
          <w:rPr>
            <w:rFonts w:eastAsia="SimSun"/>
            <w:lang w:eastAsia="ja-JP"/>
          </w:rPr>
          <w:t xml:space="preserve">he user or the application client decides to </w:t>
        </w:r>
        <w:r>
          <w:t>discard the stored message</w:t>
        </w:r>
        <w:r>
          <w:rPr>
            <w:rFonts w:eastAsia="SimSun"/>
            <w:lang w:eastAsia="ja-JP"/>
          </w:rPr>
          <w:t xml:space="preserve">. The application client informs MSGin5G client </w:t>
        </w:r>
        <w:r>
          <w:t>discard the stored message</w:t>
        </w:r>
        <w:r>
          <w:rPr>
            <w:rFonts w:eastAsia="SimSun"/>
            <w:lang w:eastAsia="ja-JP"/>
          </w:rPr>
          <w:t>.</w:t>
        </w:r>
      </w:ins>
    </w:p>
    <w:p w14:paraId="72AFCDF8" w14:textId="2BD7C149" w:rsidR="00EE7C13" w:rsidRDefault="00EE7C13" w:rsidP="00EE7C13">
      <w:pPr>
        <w:pStyle w:val="B1"/>
        <w:rPr>
          <w:ins w:id="100" w:author="Samsung" w:date="2024-08-12T11:40:00Z"/>
        </w:rPr>
      </w:pPr>
      <w:ins w:id="101" w:author="Samsung" w:date="2024-08-12T11:34:00Z">
        <w:r>
          <w:rPr>
            <w:rFonts w:eastAsia="SimSun"/>
            <w:lang w:eastAsia="ja-JP"/>
          </w:rPr>
          <w:t>1.</w:t>
        </w:r>
        <w:r>
          <w:rPr>
            <w:rFonts w:eastAsia="SimSun"/>
            <w:lang w:eastAsia="ja-JP"/>
          </w:rPr>
          <w:tab/>
          <w:t>T</w:t>
        </w:r>
        <w:r w:rsidRPr="00E725F4">
          <w:rPr>
            <w:rFonts w:eastAsia="SimSun"/>
            <w:lang w:eastAsia="ja-JP"/>
          </w:rPr>
          <w:t xml:space="preserve">he </w:t>
        </w:r>
        <w:r>
          <w:rPr>
            <w:rFonts w:eastAsia="SimSun"/>
            <w:lang w:eastAsia="ja-JP"/>
          </w:rPr>
          <w:t xml:space="preserve">MSGin5G </w:t>
        </w:r>
        <w:r w:rsidRPr="00E725F4">
          <w:rPr>
            <w:rFonts w:eastAsia="SimSun"/>
            <w:lang w:eastAsia="ja-JP"/>
          </w:rPr>
          <w:t xml:space="preserve">client sends a request message to </w:t>
        </w:r>
        <w:r>
          <w:t>discard the stored message</w:t>
        </w:r>
        <w:r w:rsidRPr="00E725F4">
          <w:rPr>
            <w:rFonts w:eastAsia="SimSun"/>
            <w:lang w:eastAsia="ja-JP"/>
          </w:rPr>
          <w:t xml:space="preserve"> to the </w:t>
        </w:r>
        <w:r>
          <w:rPr>
            <w:rFonts w:eastAsia="SimSun"/>
            <w:lang w:eastAsia="ja-JP"/>
          </w:rPr>
          <w:t xml:space="preserve">MSGin5G </w:t>
        </w:r>
        <w:r w:rsidRPr="00E725F4">
          <w:rPr>
            <w:rFonts w:eastAsia="SimSun"/>
            <w:lang w:eastAsia="ja-JP"/>
          </w:rPr>
          <w:t xml:space="preserve">server. The message includes the message ID </w:t>
        </w:r>
        <w:r>
          <w:rPr>
            <w:rFonts w:eastAsia="SimSun"/>
            <w:lang w:eastAsia="ja-JP"/>
          </w:rPr>
          <w:t>which needs to be discarded</w:t>
        </w:r>
        <w:r>
          <w:t>. The request message also includes reason for discarding the stored message.</w:t>
        </w:r>
      </w:ins>
    </w:p>
    <w:p w14:paraId="2F6DA84B" w14:textId="37059A5E" w:rsidR="009E6CD4" w:rsidRDefault="009E6CD4" w:rsidP="009E6CD4">
      <w:pPr>
        <w:pStyle w:val="TH"/>
        <w:rPr>
          <w:ins w:id="102" w:author="Samsung" w:date="2024-08-12T11:40:00Z"/>
        </w:rPr>
      </w:pPr>
      <w:ins w:id="103" w:author="Samsung" w:date="2024-08-12T11:40:00Z">
        <w:r>
          <w:t>Table </w:t>
        </w:r>
        <w:r>
          <w:rPr>
            <w:lang w:eastAsia="zh-CN"/>
          </w:rPr>
          <w:t>8.3.6.2</w:t>
        </w:r>
        <w:r>
          <w:t xml:space="preserve">-1: </w:t>
        </w:r>
        <w:r>
          <w:rPr>
            <w:lang w:eastAsia="zh-CN"/>
          </w:rPr>
          <w:t>MSGin5G discard stored message request</w:t>
        </w:r>
      </w:ins>
    </w:p>
    <w:tbl>
      <w:tblPr>
        <w:tblW w:w="9225" w:type="dxa"/>
        <w:jc w:val="center"/>
        <w:tblLayout w:type="fixed"/>
        <w:tblLook w:val="04A0" w:firstRow="1" w:lastRow="0" w:firstColumn="1" w:lastColumn="0" w:noHBand="0" w:noVBand="1"/>
      </w:tblPr>
      <w:tblGrid>
        <w:gridCol w:w="2974"/>
        <w:gridCol w:w="1135"/>
        <w:gridCol w:w="5116"/>
      </w:tblGrid>
      <w:tr w:rsidR="009E6CD4" w14:paraId="5C9D43C4" w14:textId="77777777" w:rsidTr="009D57F1">
        <w:trPr>
          <w:jc w:val="center"/>
          <w:ins w:id="104" w:author="Samsung" w:date="2024-08-12T11:40:00Z"/>
        </w:trPr>
        <w:tc>
          <w:tcPr>
            <w:tcW w:w="2974" w:type="dxa"/>
            <w:tcBorders>
              <w:top w:val="single" w:sz="4" w:space="0" w:color="000000"/>
              <w:left w:val="single" w:sz="4" w:space="0" w:color="000000"/>
              <w:bottom w:val="single" w:sz="4" w:space="0" w:color="000000"/>
              <w:right w:val="nil"/>
            </w:tcBorders>
            <w:hideMark/>
          </w:tcPr>
          <w:p w14:paraId="1CDE17F8" w14:textId="77777777" w:rsidR="009E6CD4" w:rsidRDefault="009E6CD4" w:rsidP="009D57F1">
            <w:pPr>
              <w:keepNext/>
              <w:keepLines/>
              <w:spacing w:after="0"/>
              <w:jc w:val="center"/>
              <w:rPr>
                <w:ins w:id="105" w:author="Samsung" w:date="2024-08-12T11:40:00Z"/>
                <w:rFonts w:ascii="Arial" w:hAnsi="Arial"/>
                <w:b/>
                <w:sz w:val="18"/>
              </w:rPr>
            </w:pPr>
            <w:ins w:id="106" w:author="Samsung" w:date="2024-08-12T11:40:00Z">
              <w:r w:rsidRPr="00C0611B">
                <w:rPr>
                  <w:rFonts w:ascii="Arial" w:hAnsi="Arial"/>
                  <w:b/>
                  <w:sz w:val="18"/>
                </w:rPr>
                <w:t>Information element</w:t>
              </w:r>
            </w:ins>
          </w:p>
        </w:tc>
        <w:tc>
          <w:tcPr>
            <w:tcW w:w="1135" w:type="dxa"/>
            <w:tcBorders>
              <w:top w:val="single" w:sz="4" w:space="0" w:color="000000"/>
              <w:left w:val="single" w:sz="4" w:space="0" w:color="000000"/>
              <w:bottom w:val="single" w:sz="4" w:space="0" w:color="000000"/>
              <w:right w:val="nil"/>
            </w:tcBorders>
            <w:hideMark/>
          </w:tcPr>
          <w:p w14:paraId="0F4A4CF4" w14:textId="77777777" w:rsidR="009E6CD4" w:rsidRDefault="009E6CD4" w:rsidP="009D57F1">
            <w:pPr>
              <w:keepNext/>
              <w:keepLines/>
              <w:spacing w:after="0"/>
              <w:jc w:val="center"/>
              <w:rPr>
                <w:ins w:id="107" w:author="Samsung" w:date="2024-08-12T11:40:00Z"/>
                <w:rFonts w:ascii="Arial" w:hAnsi="Arial"/>
                <w:b/>
                <w:sz w:val="18"/>
              </w:rPr>
            </w:pPr>
            <w:ins w:id="108" w:author="Samsung" w:date="2024-08-12T11:40:00Z">
              <w:r>
                <w:rPr>
                  <w:rFonts w:ascii="Arial" w:hAnsi="Arial"/>
                  <w:b/>
                  <w:sz w:val="18"/>
                </w:rPr>
                <w:t>Status</w:t>
              </w:r>
            </w:ins>
          </w:p>
        </w:tc>
        <w:tc>
          <w:tcPr>
            <w:tcW w:w="5116" w:type="dxa"/>
            <w:tcBorders>
              <w:top w:val="single" w:sz="4" w:space="0" w:color="000000"/>
              <w:left w:val="single" w:sz="4" w:space="0" w:color="000000"/>
              <w:bottom w:val="single" w:sz="4" w:space="0" w:color="000000"/>
              <w:right w:val="single" w:sz="4" w:space="0" w:color="000000"/>
            </w:tcBorders>
            <w:hideMark/>
          </w:tcPr>
          <w:p w14:paraId="3076E789" w14:textId="77777777" w:rsidR="009E6CD4" w:rsidRDefault="009E6CD4" w:rsidP="009D57F1">
            <w:pPr>
              <w:keepNext/>
              <w:keepLines/>
              <w:spacing w:after="0"/>
              <w:jc w:val="center"/>
              <w:rPr>
                <w:ins w:id="109" w:author="Samsung" w:date="2024-08-12T11:40:00Z"/>
                <w:rFonts w:ascii="Arial" w:hAnsi="Arial"/>
                <w:b/>
                <w:sz w:val="18"/>
              </w:rPr>
            </w:pPr>
            <w:ins w:id="110" w:author="Samsung" w:date="2024-08-12T11:40:00Z">
              <w:r>
                <w:rPr>
                  <w:rFonts w:ascii="Arial" w:hAnsi="Arial"/>
                  <w:b/>
                  <w:sz w:val="18"/>
                </w:rPr>
                <w:t>Description</w:t>
              </w:r>
            </w:ins>
          </w:p>
        </w:tc>
      </w:tr>
      <w:tr w:rsidR="009E6CD4" w14:paraId="79EF5883" w14:textId="77777777" w:rsidTr="009D57F1">
        <w:trPr>
          <w:jc w:val="center"/>
          <w:ins w:id="111" w:author="Samsung" w:date="2024-08-12T11:40:00Z"/>
        </w:trPr>
        <w:tc>
          <w:tcPr>
            <w:tcW w:w="2974" w:type="dxa"/>
            <w:tcBorders>
              <w:top w:val="single" w:sz="4" w:space="0" w:color="000000"/>
              <w:left w:val="single" w:sz="4" w:space="0" w:color="000000"/>
              <w:bottom w:val="single" w:sz="4" w:space="0" w:color="000000"/>
              <w:right w:val="nil"/>
            </w:tcBorders>
            <w:hideMark/>
          </w:tcPr>
          <w:p w14:paraId="183D9D9B" w14:textId="77777777" w:rsidR="009E6CD4" w:rsidRDefault="009E6CD4" w:rsidP="009D57F1">
            <w:pPr>
              <w:keepNext/>
              <w:keepLines/>
              <w:spacing w:after="0"/>
              <w:rPr>
                <w:ins w:id="112" w:author="Samsung" w:date="2024-08-12T11:40:00Z"/>
                <w:rFonts w:ascii="Arial" w:hAnsi="Arial" w:cs="Arial"/>
                <w:sz w:val="18"/>
                <w:szCs w:val="18"/>
              </w:rPr>
            </w:pPr>
            <w:ins w:id="113" w:author="Samsung" w:date="2024-08-12T11:40:00Z">
              <w:r>
                <w:t xml:space="preserve">Originating </w:t>
              </w:r>
              <w:r>
                <w:rPr>
                  <w:lang w:eastAsia="zh-CN"/>
                </w:rPr>
                <w:t>UE</w:t>
              </w:r>
              <w:r>
                <w:t xml:space="preserve"> Service ID</w:t>
              </w:r>
              <w:r>
                <w:rPr>
                  <w:lang w:eastAsia="zh-CN"/>
                </w:rPr>
                <w:t>/AS Service ID</w:t>
              </w:r>
            </w:ins>
          </w:p>
        </w:tc>
        <w:tc>
          <w:tcPr>
            <w:tcW w:w="1135" w:type="dxa"/>
            <w:tcBorders>
              <w:top w:val="single" w:sz="4" w:space="0" w:color="000000"/>
              <w:left w:val="single" w:sz="4" w:space="0" w:color="000000"/>
              <w:bottom w:val="single" w:sz="4" w:space="0" w:color="000000"/>
              <w:right w:val="nil"/>
            </w:tcBorders>
            <w:hideMark/>
          </w:tcPr>
          <w:p w14:paraId="0ED41043" w14:textId="77777777" w:rsidR="009E6CD4" w:rsidRDefault="009E6CD4" w:rsidP="009D57F1">
            <w:pPr>
              <w:keepNext/>
              <w:keepLines/>
              <w:spacing w:after="0"/>
              <w:jc w:val="center"/>
              <w:rPr>
                <w:ins w:id="114" w:author="Samsung" w:date="2024-08-12T11:40:00Z"/>
                <w:rFonts w:ascii="Arial" w:hAnsi="Arial" w:cs="Arial"/>
                <w:sz w:val="18"/>
                <w:szCs w:val="18"/>
              </w:rPr>
            </w:pPr>
            <w:ins w:id="115" w:author="Samsung" w:date="2024-08-12T11:40:00Z">
              <w:r>
                <w:t>M</w:t>
              </w:r>
            </w:ins>
          </w:p>
        </w:tc>
        <w:tc>
          <w:tcPr>
            <w:tcW w:w="5116" w:type="dxa"/>
            <w:tcBorders>
              <w:top w:val="single" w:sz="4" w:space="0" w:color="000000"/>
              <w:left w:val="single" w:sz="4" w:space="0" w:color="000000"/>
              <w:bottom w:val="single" w:sz="4" w:space="0" w:color="000000"/>
              <w:right w:val="single" w:sz="4" w:space="0" w:color="000000"/>
            </w:tcBorders>
            <w:hideMark/>
          </w:tcPr>
          <w:p w14:paraId="7880A2B8" w14:textId="77777777" w:rsidR="009E6CD4" w:rsidRDefault="009E6CD4" w:rsidP="009D57F1">
            <w:pPr>
              <w:keepNext/>
              <w:keepLines/>
              <w:spacing w:after="0"/>
              <w:rPr>
                <w:ins w:id="116" w:author="Samsung" w:date="2024-08-12T11:40:00Z"/>
                <w:rFonts w:ascii="Arial" w:hAnsi="Arial" w:cs="Arial"/>
                <w:sz w:val="18"/>
                <w:szCs w:val="18"/>
              </w:rPr>
            </w:pPr>
            <w:ins w:id="117" w:author="Samsung" w:date="2024-08-12T11:40:00Z">
              <w:r>
                <w:t>The service identity of the sending MSGin5G Client or the sending Application Server.</w:t>
              </w:r>
            </w:ins>
          </w:p>
        </w:tc>
      </w:tr>
      <w:tr w:rsidR="009E6CD4" w14:paraId="229B405B" w14:textId="77777777" w:rsidTr="009D57F1">
        <w:trPr>
          <w:jc w:val="center"/>
          <w:ins w:id="118" w:author="Samsung" w:date="2024-08-12T11:40:00Z"/>
        </w:trPr>
        <w:tc>
          <w:tcPr>
            <w:tcW w:w="2974" w:type="dxa"/>
            <w:tcBorders>
              <w:top w:val="single" w:sz="4" w:space="0" w:color="000000"/>
              <w:left w:val="single" w:sz="4" w:space="0" w:color="000000"/>
              <w:bottom w:val="single" w:sz="4" w:space="0" w:color="000000"/>
              <w:right w:val="nil"/>
            </w:tcBorders>
            <w:hideMark/>
          </w:tcPr>
          <w:p w14:paraId="6E239A8A" w14:textId="77777777" w:rsidR="009E6CD4" w:rsidRDefault="009E6CD4" w:rsidP="009D57F1">
            <w:pPr>
              <w:keepNext/>
              <w:keepLines/>
              <w:spacing w:after="0"/>
              <w:rPr>
                <w:ins w:id="119" w:author="Samsung" w:date="2024-08-12T11:40:00Z"/>
                <w:rFonts w:ascii="Arial" w:hAnsi="Arial" w:cs="Arial"/>
                <w:sz w:val="18"/>
                <w:szCs w:val="18"/>
              </w:rPr>
            </w:pPr>
            <w:ins w:id="120" w:author="Samsung" w:date="2024-08-12T11:40:00Z">
              <w:r>
                <w:t>Message ID</w:t>
              </w:r>
            </w:ins>
          </w:p>
        </w:tc>
        <w:tc>
          <w:tcPr>
            <w:tcW w:w="1135" w:type="dxa"/>
            <w:tcBorders>
              <w:top w:val="single" w:sz="4" w:space="0" w:color="000000"/>
              <w:left w:val="single" w:sz="4" w:space="0" w:color="000000"/>
              <w:bottom w:val="single" w:sz="4" w:space="0" w:color="000000"/>
              <w:right w:val="nil"/>
            </w:tcBorders>
            <w:hideMark/>
          </w:tcPr>
          <w:p w14:paraId="66EC9133" w14:textId="77777777" w:rsidR="009E6CD4" w:rsidRDefault="009E6CD4" w:rsidP="009D57F1">
            <w:pPr>
              <w:keepNext/>
              <w:keepLines/>
              <w:spacing w:after="0"/>
              <w:jc w:val="center"/>
              <w:rPr>
                <w:ins w:id="121" w:author="Samsung" w:date="2024-08-12T11:40:00Z"/>
                <w:rFonts w:ascii="Arial" w:hAnsi="Arial" w:cs="Arial"/>
                <w:sz w:val="18"/>
                <w:szCs w:val="18"/>
              </w:rPr>
            </w:pPr>
            <w:ins w:id="122" w:author="Samsung" w:date="2024-08-12T11:40:00Z">
              <w:r>
                <w:t>M</w:t>
              </w:r>
            </w:ins>
          </w:p>
        </w:tc>
        <w:tc>
          <w:tcPr>
            <w:tcW w:w="5116" w:type="dxa"/>
            <w:tcBorders>
              <w:top w:val="single" w:sz="4" w:space="0" w:color="000000"/>
              <w:left w:val="single" w:sz="4" w:space="0" w:color="000000"/>
              <w:bottom w:val="single" w:sz="4" w:space="0" w:color="000000"/>
              <w:right w:val="single" w:sz="4" w:space="0" w:color="000000"/>
            </w:tcBorders>
            <w:hideMark/>
          </w:tcPr>
          <w:p w14:paraId="1C8B2F1E" w14:textId="77777777" w:rsidR="009E6CD4" w:rsidRDefault="009E6CD4" w:rsidP="009D57F1">
            <w:pPr>
              <w:keepNext/>
              <w:keepLines/>
              <w:spacing w:after="0"/>
              <w:rPr>
                <w:ins w:id="123" w:author="Samsung" w:date="2024-08-12T11:40:00Z"/>
                <w:rFonts w:ascii="Arial" w:hAnsi="Arial" w:cs="Arial"/>
                <w:sz w:val="18"/>
                <w:szCs w:val="18"/>
              </w:rPr>
            </w:pPr>
            <w:ins w:id="124" w:author="Samsung" w:date="2024-08-12T11:40:00Z">
              <w:r>
                <w:t>Unique identifier of the stored message for which parameters needs to be updated</w:t>
              </w:r>
            </w:ins>
          </w:p>
        </w:tc>
      </w:tr>
    </w:tbl>
    <w:p w14:paraId="0F1EE617" w14:textId="77777777" w:rsidR="009E6CD4" w:rsidRDefault="009E6CD4" w:rsidP="009E6CD4">
      <w:pPr>
        <w:pStyle w:val="B1"/>
        <w:ind w:left="0" w:firstLine="0"/>
        <w:rPr>
          <w:ins w:id="125" w:author="Samsung" w:date="2024-08-12T11:34:00Z"/>
        </w:rPr>
      </w:pPr>
    </w:p>
    <w:p w14:paraId="5D7D876C" w14:textId="6B4557F1" w:rsidR="00EE7C13" w:rsidRDefault="00EE7C13" w:rsidP="00EE7C13">
      <w:pPr>
        <w:pStyle w:val="B1"/>
        <w:rPr>
          <w:ins w:id="126" w:author="Samsung" w:date="2024-08-12T11:40:00Z"/>
        </w:rPr>
      </w:pPr>
      <w:ins w:id="127" w:author="Samsung" w:date="2024-08-12T11:34:00Z">
        <w:r>
          <w:t>2.</w:t>
        </w:r>
        <w:r>
          <w:tab/>
        </w:r>
        <w:r w:rsidRPr="00B80FA6">
          <w:t xml:space="preserve">Upon receiving the request, the </w:t>
        </w:r>
        <w:r>
          <w:t xml:space="preserve">MSGin5G </w:t>
        </w:r>
        <w:r w:rsidRPr="00B80FA6">
          <w:t xml:space="preserve">server checks whether the message is stored based on received message ID. If message is stored, then </w:t>
        </w:r>
        <w:r w:rsidRPr="00B91A53">
          <w:t xml:space="preserve">it discards the stored message </w:t>
        </w:r>
        <w:r w:rsidRPr="00B80FA6">
          <w:t xml:space="preserve">and sends response back to the </w:t>
        </w:r>
        <w:r>
          <w:t xml:space="preserve">MSGin5G </w:t>
        </w:r>
        <w:r w:rsidRPr="00B80FA6">
          <w:t xml:space="preserve">client. If the </w:t>
        </w:r>
        <w:r>
          <w:t xml:space="preserve">MSGin5G </w:t>
        </w:r>
        <w:r w:rsidRPr="00B80FA6">
          <w:t>client is not authorized to update the parameters or the message does not exists, then the response message includes failure cause.</w:t>
        </w:r>
      </w:ins>
    </w:p>
    <w:p w14:paraId="179A3148" w14:textId="2B7B31C0" w:rsidR="002D7BC8" w:rsidRDefault="002D7BC8" w:rsidP="002D7BC8">
      <w:pPr>
        <w:pStyle w:val="TH"/>
        <w:rPr>
          <w:ins w:id="128" w:author="Samsung" w:date="2024-08-12T11:40:00Z"/>
        </w:rPr>
      </w:pPr>
      <w:ins w:id="129" w:author="Samsung" w:date="2024-08-12T11:40:00Z">
        <w:r>
          <w:t>Table </w:t>
        </w:r>
        <w:r>
          <w:rPr>
            <w:lang w:eastAsia="zh-CN"/>
          </w:rPr>
          <w:t>8.3.6.2</w:t>
        </w:r>
        <w:r>
          <w:t xml:space="preserve">-2: </w:t>
        </w:r>
        <w:r>
          <w:rPr>
            <w:lang w:eastAsia="zh-CN"/>
          </w:rPr>
          <w:t>MSGin5G discard stored message response</w:t>
        </w:r>
      </w:ins>
    </w:p>
    <w:tbl>
      <w:tblPr>
        <w:tblW w:w="8640" w:type="dxa"/>
        <w:jc w:val="center"/>
        <w:tblLayout w:type="fixed"/>
        <w:tblLook w:val="04A0" w:firstRow="1" w:lastRow="0" w:firstColumn="1" w:lastColumn="0" w:noHBand="0" w:noVBand="1"/>
      </w:tblPr>
      <w:tblGrid>
        <w:gridCol w:w="2880"/>
        <w:gridCol w:w="1440"/>
        <w:gridCol w:w="4320"/>
      </w:tblGrid>
      <w:tr w:rsidR="002D7BC8" w14:paraId="6B432AE2" w14:textId="77777777" w:rsidTr="009D57F1">
        <w:trPr>
          <w:jc w:val="center"/>
          <w:ins w:id="130" w:author="Samsung" w:date="2024-08-12T11:40:00Z"/>
        </w:trPr>
        <w:tc>
          <w:tcPr>
            <w:tcW w:w="2880" w:type="dxa"/>
            <w:tcBorders>
              <w:top w:val="single" w:sz="4" w:space="0" w:color="000000"/>
              <w:left w:val="single" w:sz="4" w:space="0" w:color="000000"/>
              <w:bottom w:val="single" w:sz="4" w:space="0" w:color="000000"/>
              <w:right w:val="nil"/>
            </w:tcBorders>
            <w:hideMark/>
          </w:tcPr>
          <w:p w14:paraId="11614876" w14:textId="77777777" w:rsidR="002D7BC8" w:rsidRDefault="002D7BC8" w:rsidP="009D57F1">
            <w:pPr>
              <w:pStyle w:val="TAH"/>
              <w:rPr>
                <w:ins w:id="131" w:author="Samsung" w:date="2024-08-12T11:40:00Z"/>
              </w:rPr>
            </w:pPr>
            <w:ins w:id="132" w:author="Samsung" w:date="2024-08-12T11:40:00Z">
              <w:r>
                <w:t>Information element</w:t>
              </w:r>
            </w:ins>
          </w:p>
        </w:tc>
        <w:tc>
          <w:tcPr>
            <w:tcW w:w="1440" w:type="dxa"/>
            <w:tcBorders>
              <w:top w:val="single" w:sz="4" w:space="0" w:color="000000"/>
              <w:left w:val="single" w:sz="4" w:space="0" w:color="000000"/>
              <w:bottom w:val="single" w:sz="4" w:space="0" w:color="000000"/>
              <w:right w:val="nil"/>
            </w:tcBorders>
            <w:hideMark/>
          </w:tcPr>
          <w:p w14:paraId="5C259E46" w14:textId="77777777" w:rsidR="002D7BC8" w:rsidRDefault="002D7BC8" w:rsidP="009D57F1">
            <w:pPr>
              <w:pStyle w:val="TAH"/>
              <w:rPr>
                <w:ins w:id="133" w:author="Samsung" w:date="2024-08-12T11:40:00Z"/>
              </w:rPr>
            </w:pPr>
            <w:ins w:id="134" w:author="Samsung" w:date="2024-08-12T11:4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A35C13E" w14:textId="77777777" w:rsidR="002D7BC8" w:rsidRDefault="002D7BC8" w:rsidP="009D57F1">
            <w:pPr>
              <w:pStyle w:val="TAH"/>
              <w:rPr>
                <w:ins w:id="135" w:author="Samsung" w:date="2024-08-12T11:40:00Z"/>
              </w:rPr>
            </w:pPr>
            <w:ins w:id="136" w:author="Samsung" w:date="2024-08-12T11:40:00Z">
              <w:r>
                <w:t>Description</w:t>
              </w:r>
            </w:ins>
          </w:p>
        </w:tc>
      </w:tr>
      <w:tr w:rsidR="002D7BC8" w14:paraId="6BB987B4" w14:textId="77777777" w:rsidTr="009D57F1">
        <w:trPr>
          <w:jc w:val="center"/>
          <w:ins w:id="137" w:author="Samsung" w:date="2024-08-12T11:40:00Z"/>
        </w:trPr>
        <w:tc>
          <w:tcPr>
            <w:tcW w:w="2880" w:type="dxa"/>
            <w:tcBorders>
              <w:top w:val="single" w:sz="4" w:space="0" w:color="000000"/>
              <w:left w:val="single" w:sz="4" w:space="0" w:color="000000"/>
              <w:bottom w:val="single" w:sz="4" w:space="0" w:color="000000"/>
              <w:right w:val="nil"/>
            </w:tcBorders>
            <w:hideMark/>
          </w:tcPr>
          <w:p w14:paraId="0AD10542" w14:textId="77777777" w:rsidR="002D7BC8" w:rsidRDefault="002D7BC8" w:rsidP="009D57F1">
            <w:pPr>
              <w:pStyle w:val="TAL"/>
              <w:rPr>
                <w:ins w:id="138" w:author="Samsung" w:date="2024-08-12T11:40:00Z"/>
              </w:rPr>
            </w:pPr>
            <w:ins w:id="139" w:author="Samsung" w:date="2024-08-12T11:40:00Z">
              <w:r>
                <w:t>result</w:t>
              </w:r>
            </w:ins>
          </w:p>
        </w:tc>
        <w:tc>
          <w:tcPr>
            <w:tcW w:w="1440" w:type="dxa"/>
            <w:tcBorders>
              <w:top w:val="single" w:sz="4" w:space="0" w:color="000000"/>
              <w:left w:val="single" w:sz="4" w:space="0" w:color="000000"/>
              <w:bottom w:val="single" w:sz="4" w:space="0" w:color="000000"/>
              <w:right w:val="nil"/>
            </w:tcBorders>
            <w:hideMark/>
          </w:tcPr>
          <w:p w14:paraId="0FC370D9" w14:textId="77777777" w:rsidR="002D7BC8" w:rsidRDefault="002D7BC8" w:rsidP="009D57F1">
            <w:pPr>
              <w:pStyle w:val="TAC"/>
              <w:rPr>
                <w:ins w:id="140" w:author="Samsung" w:date="2024-08-12T11:40:00Z"/>
              </w:rPr>
            </w:pPr>
            <w:ins w:id="141" w:author="Samsung" w:date="2024-08-12T11:40: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7CCED54" w14:textId="77777777" w:rsidR="002D7BC8" w:rsidRDefault="002D7BC8" w:rsidP="009D57F1">
            <w:pPr>
              <w:pStyle w:val="TAL"/>
              <w:rPr>
                <w:ins w:id="142" w:author="Samsung" w:date="2024-08-12T11:40:00Z"/>
              </w:rPr>
            </w:pPr>
            <w:ins w:id="143" w:author="Samsung" w:date="2024-08-12T11:40:00Z">
              <w:r>
                <w:t>Indication if the procedure is success or failure</w:t>
              </w:r>
            </w:ins>
          </w:p>
        </w:tc>
      </w:tr>
      <w:tr w:rsidR="002D7BC8" w14:paraId="081E8CE0" w14:textId="77777777" w:rsidTr="009D57F1">
        <w:trPr>
          <w:jc w:val="center"/>
          <w:ins w:id="144" w:author="Samsung" w:date="2024-08-12T11:40:00Z"/>
        </w:trPr>
        <w:tc>
          <w:tcPr>
            <w:tcW w:w="2880" w:type="dxa"/>
            <w:tcBorders>
              <w:top w:val="single" w:sz="4" w:space="0" w:color="000000"/>
              <w:left w:val="single" w:sz="4" w:space="0" w:color="000000"/>
              <w:bottom w:val="single" w:sz="4" w:space="0" w:color="000000"/>
              <w:right w:val="nil"/>
            </w:tcBorders>
            <w:hideMark/>
          </w:tcPr>
          <w:p w14:paraId="4797FC93" w14:textId="77777777" w:rsidR="002D7BC8" w:rsidRDefault="002D7BC8" w:rsidP="009D57F1">
            <w:pPr>
              <w:pStyle w:val="TAL"/>
              <w:rPr>
                <w:ins w:id="145" w:author="Samsung" w:date="2024-08-12T11:40:00Z"/>
              </w:rPr>
            </w:pPr>
            <w:ins w:id="146" w:author="Samsung" w:date="2024-08-12T11:40:00Z">
              <w:r>
                <w:t xml:space="preserve">Failure Cause </w:t>
              </w:r>
              <w:r>
                <w:rPr>
                  <w:rFonts w:eastAsia="DengXian"/>
                </w:rPr>
                <w:t>(see NOTE)</w:t>
              </w:r>
            </w:ins>
          </w:p>
        </w:tc>
        <w:tc>
          <w:tcPr>
            <w:tcW w:w="1440" w:type="dxa"/>
            <w:tcBorders>
              <w:top w:val="single" w:sz="4" w:space="0" w:color="000000"/>
              <w:left w:val="single" w:sz="4" w:space="0" w:color="000000"/>
              <w:bottom w:val="single" w:sz="4" w:space="0" w:color="000000"/>
              <w:right w:val="nil"/>
            </w:tcBorders>
            <w:hideMark/>
          </w:tcPr>
          <w:p w14:paraId="2CC17ABB" w14:textId="77777777" w:rsidR="002D7BC8" w:rsidRDefault="002D7BC8" w:rsidP="009D57F1">
            <w:pPr>
              <w:pStyle w:val="TAC"/>
              <w:rPr>
                <w:ins w:id="147" w:author="Samsung" w:date="2024-08-12T11:40:00Z"/>
              </w:rPr>
            </w:pPr>
            <w:ins w:id="148" w:author="Samsung" w:date="2024-08-12T11:40: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158E1DEB" w14:textId="77777777" w:rsidR="002D7BC8" w:rsidRDefault="002D7BC8" w:rsidP="009D57F1">
            <w:pPr>
              <w:pStyle w:val="TAL"/>
              <w:rPr>
                <w:ins w:id="149" w:author="Samsung" w:date="2024-08-12T11:40:00Z"/>
              </w:rPr>
            </w:pPr>
            <w:ins w:id="150" w:author="Samsung" w:date="2024-08-12T11:40:00Z">
              <w:r>
                <w:t>The reason for failure</w:t>
              </w:r>
            </w:ins>
          </w:p>
        </w:tc>
      </w:tr>
      <w:tr w:rsidR="002D7BC8" w14:paraId="3D09DEBC" w14:textId="77777777" w:rsidTr="009D57F1">
        <w:trPr>
          <w:jc w:val="center"/>
          <w:ins w:id="151" w:author="Samsung" w:date="2024-08-12T11:40:00Z"/>
        </w:trPr>
        <w:tc>
          <w:tcPr>
            <w:tcW w:w="8640" w:type="dxa"/>
            <w:gridSpan w:val="3"/>
            <w:tcBorders>
              <w:top w:val="single" w:sz="4" w:space="0" w:color="000000"/>
              <w:left w:val="single" w:sz="4" w:space="0" w:color="000000"/>
              <w:bottom w:val="single" w:sz="4" w:space="0" w:color="000000"/>
              <w:right w:val="single" w:sz="4" w:space="0" w:color="000000"/>
            </w:tcBorders>
          </w:tcPr>
          <w:p w14:paraId="170F3250" w14:textId="77777777" w:rsidR="002D7BC8" w:rsidRDefault="002D7BC8" w:rsidP="009D57F1">
            <w:pPr>
              <w:pStyle w:val="TAN"/>
              <w:rPr>
                <w:ins w:id="152" w:author="Samsung" w:date="2024-08-12T11:40:00Z"/>
              </w:rPr>
            </w:pPr>
            <w:ins w:id="153" w:author="Samsung" w:date="2024-08-12T11:40:00Z">
              <w:r w:rsidRPr="00AB54BD">
                <w:t>N</w:t>
              </w:r>
              <w:r>
                <w:t>OTE</w:t>
              </w:r>
              <w:r w:rsidRPr="00AB54BD">
                <w:t>:</w:t>
              </w:r>
              <w:r>
                <w:tab/>
              </w:r>
              <w:r w:rsidRPr="00AB54BD">
                <w:t>This IE shall only be present when the result is Failure.</w:t>
              </w:r>
            </w:ins>
          </w:p>
        </w:tc>
      </w:tr>
    </w:tbl>
    <w:p w14:paraId="5E4BA8DE" w14:textId="77777777" w:rsidR="002D7BC8" w:rsidRPr="009A44F5" w:rsidRDefault="002D7BC8" w:rsidP="00EE7C13">
      <w:pPr>
        <w:pStyle w:val="B1"/>
        <w:rPr>
          <w:ins w:id="154" w:author="Samsung" w:date="2024-08-12T11:34:00Z"/>
        </w:rPr>
      </w:pPr>
    </w:p>
    <w:p w14:paraId="6585337C" w14:textId="4AD06351" w:rsidR="007666D8" w:rsidRPr="00215ABA" w:rsidRDefault="007666D8" w:rsidP="007666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725BDAF2" w14:textId="77777777" w:rsidR="00EE7C13" w:rsidRDefault="00EE7C13">
      <w:pPr>
        <w:rPr>
          <w:noProof/>
        </w:rPr>
      </w:pPr>
    </w:p>
    <w:sectPr w:rsidR="00EE7C13" w:rsidSect="00A91F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AD893" w14:textId="77777777" w:rsidR="00F30072" w:rsidRDefault="00F30072">
      <w:r>
        <w:separator/>
      </w:r>
    </w:p>
  </w:endnote>
  <w:endnote w:type="continuationSeparator" w:id="0">
    <w:p w14:paraId="1295927A" w14:textId="77777777" w:rsidR="00F30072" w:rsidRDefault="00F30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29C4B" w14:textId="77777777" w:rsidR="00F30072" w:rsidRDefault="00F30072">
      <w:r>
        <w:separator/>
      </w:r>
    </w:p>
  </w:footnote>
  <w:footnote w:type="continuationSeparator" w:id="0">
    <w:p w14:paraId="56827332" w14:textId="77777777" w:rsidR="00F30072" w:rsidRDefault="00F30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9C8"/>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C5EF9"/>
    <w:rsid w:val="001E41F3"/>
    <w:rsid w:val="00204DF5"/>
    <w:rsid w:val="002578AA"/>
    <w:rsid w:val="0026004D"/>
    <w:rsid w:val="002640DD"/>
    <w:rsid w:val="00275D12"/>
    <w:rsid w:val="00280AAE"/>
    <w:rsid w:val="00284FEB"/>
    <w:rsid w:val="002860C4"/>
    <w:rsid w:val="0029268D"/>
    <w:rsid w:val="002B5741"/>
    <w:rsid w:val="002C2D03"/>
    <w:rsid w:val="002D7BC8"/>
    <w:rsid w:val="002E472E"/>
    <w:rsid w:val="00305409"/>
    <w:rsid w:val="00353127"/>
    <w:rsid w:val="003609EF"/>
    <w:rsid w:val="0036231A"/>
    <w:rsid w:val="00374DD4"/>
    <w:rsid w:val="003E1A36"/>
    <w:rsid w:val="004067FA"/>
    <w:rsid w:val="00410371"/>
    <w:rsid w:val="004242F1"/>
    <w:rsid w:val="00476A5B"/>
    <w:rsid w:val="004B75B7"/>
    <w:rsid w:val="00505C52"/>
    <w:rsid w:val="005141D9"/>
    <w:rsid w:val="0051580D"/>
    <w:rsid w:val="00521720"/>
    <w:rsid w:val="00547111"/>
    <w:rsid w:val="00592D74"/>
    <w:rsid w:val="005E2C44"/>
    <w:rsid w:val="00621188"/>
    <w:rsid w:val="006257ED"/>
    <w:rsid w:val="00653DE4"/>
    <w:rsid w:val="006653F0"/>
    <w:rsid w:val="00665C47"/>
    <w:rsid w:val="00680154"/>
    <w:rsid w:val="00695808"/>
    <w:rsid w:val="006A72B7"/>
    <w:rsid w:val="006B46FB"/>
    <w:rsid w:val="006E21FB"/>
    <w:rsid w:val="007666D8"/>
    <w:rsid w:val="00774727"/>
    <w:rsid w:val="00792342"/>
    <w:rsid w:val="007977A8"/>
    <w:rsid w:val="007B512A"/>
    <w:rsid w:val="007C2097"/>
    <w:rsid w:val="007C3FF8"/>
    <w:rsid w:val="007D6A07"/>
    <w:rsid w:val="007F7259"/>
    <w:rsid w:val="008040A8"/>
    <w:rsid w:val="008279FA"/>
    <w:rsid w:val="008421C0"/>
    <w:rsid w:val="008626E7"/>
    <w:rsid w:val="008652CE"/>
    <w:rsid w:val="00870EE7"/>
    <w:rsid w:val="008863B9"/>
    <w:rsid w:val="00894235"/>
    <w:rsid w:val="008A45A6"/>
    <w:rsid w:val="008B55B4"/>
    <w:rsid w:val="008D3CCC"/>
    <w:rsid w:val="008D4717"/>
    <w:rsid w:val="008F3789"/>
    <w:rsid w:val="008F686C"/>
    <w:rsid w:val="009148DE"/>
    <w:rsid w:val="00924AB4"/>
    <w:rsid w:val="00941E30"/>
    <w:rsid w:val="009777D9"/>
    <w:rsid w:val="00991B88"/>
    <w:rsid w:val="009A44B7"/>
    <w:rsid w:val="009A5753"/>
    <w:rsid w:val="009A579D"/>
    <w:rsid w:val="009B41B8"/>
    <w:rsid w:val="009E3297"/>
    <w:rsid w:val="009E6CD4"/>
    <w:rsid w:val="009F734F"/>
    <w:rsid w:val="00A16496"/>
    <w:rsid w:val="00A246B6"/>
    <w:rsid w:val="00A47E70"/>
    <w:rsid w:val="00A50CF0"/>
    <w:rsid w:val="00A71094"/>
    <w:rsid w:val="00A7671C"/>
    <w:rsid w:val="00A91FF0"/>
    <w:rsid w:val="00AA2CBC"/>
    <w:rsid w:val="00AC5820"/>
    <w:rsid w:val="00AD1CD8"/>
    <w:rsid w:val="00B03A11"/>
    <w:rsid w:val="00B066AA"/>
    <w:rsid w:val="00B13571"/>
    <w:rsid w:val="00B258BB"/>
    <w:rsid w:val="00B4478E"/>
    <w:rsid w:val="00B46156"/>
    <w:rsid w:val="00B67B97"/>
    <w:rsid w:val="00B968C8"/>
    <w:rsid w:val="00BA3EC5"/>
    <w:rsid w:val="00BA51D9"/>
    <w:rsid w:val="00BB5DFC"/>
    <w:rsid w:val="00BD01CD"/>
    <w:rsid w:val="00BD279D"/>
    <w:rsid w:val="00BD6BB8"/>
    <w:rsid w:val="00BF6BBE"/>
    <w:rsid w:val="00C11855"/>
    <w:rsid w:val="00C66BA2"/>
    <w:rsid w:val="00C870F6"/>
    <w:rsid w:val="00C95985"/>
    <w:rsid w:val="00CC5026"/>
    <w:rsid w:val="00CC68D0"/>
    <w:rsid w:val="00CE72F8"/>
    <w:rsid w:val="00CF0111"/>
    <w:rsid w:val="00D03F9A"/>
    <w:rsid w:val="00D06D51"/>
    <w:rsid w:val="00D24991"/>
    <w:rsid w:val="00D50255"/>
    <w:rsid w:val="00D66520"/>
    <w:rsid w:val="00D84AE9"/>
    <w:rsid w:val="00DD75D8"/>
    <w:rsid w:val="00DE34CF"/>
    <w:rsid w:val="00DF52BA"/>
    <w:rsid w:val="00E13F3D"/>
    <w:rsid w:val="00E311AA"/>
    <w:rsid w:val="00E34898"/>
    <w:rsid w:val="00E4063B"/>
    <w:rsid w:val="00E45F59"/>
    <w:rsid w:val="00E54524"/>
    <w:rsid w:val="00E81077"/>
    <w:rsid w:val="00E94D40"/>
    <w:rsid w:val="00EB09B7"/>
    <w:rsid w:val="00EE46CE"/>
    <w:rsid w:val="00EE7C13"/>
    <w:rsid w:val="00EE7D7C"/>
    <w:rsid w:val="00F14D14"/>
    <w:rsid w:val="00F25D98"/>
    <w:rsid w:val="00F30072"/>
    <w:rsid w:val="00F300FB"/>
    <w:rsid w:val="00F92156"/>
    <w:rsid w:val="00FB6386"/>
    <w:rsid w:val="00FD2996"/>
    <w:rsid w:val="00FE43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E7C13"/>
    <w:rPr>
      <w:rFonts w:ascii="Arial" w:hAnsi="Arial"/>
      <w:b/>
      <w:lang w:val="en-GB" w:eastAsia="en-US"/>
    </w:rPr>
  </w:style>
  <w:style w:type="character" w:customStyle="1" w:styleId="B1Char">
    <w:name w:val="B1 Char"/>
    <w:link w:val="B1"/>
    <w:qFormat/>
    <w:rsid w:val="00EE7C13"/>
    <w:rPr>
      <w:rFonts w:ascii="Times New Roman" w:hAnsi="Times New Roman"/>
      <w:lang w:val="en-GB" w:eastAsia="en-US"/>
    </w:rPr>
  </w:style>
  <w:style w:type="character" w:customStyle="1" w:styleId="TFChar">
    <w:name w:val="TF Char"/>
    <w:link w:val="TF"/>
    <w:qFormat/>
    <w:rsid w:val="00EE7C13"/>
    <w:rPr>
      <w:rFonts w:ascii="Arial" w:hAnsi="Arial"/>
      <w:b/>
      <w:lang w:val="en-GB" w:eastAsia="en-US"/>
    </w:rPr>
  </w:style>
  <w:style w:type="character" w:customStyle="1" w:styleId="TALCar">
    <w:name w:val="TAL Car"/>
    <w:link w:val="TAL"/>
    <w:qFormat/>
    <w:locked/>
    <w:rsid w:val="00E45F59"/>
    <w:rPr>
      <w:rFonts w:ascii="Arial" w:hAnsi="Arial"/>
      <w:sz w:val="18"/>
      <w:lang w:val="en-GB" w:eastAsia="en-US"/>
    </w:rPr>
  </w:style>
  <w:style w:type="character" w:customStyle="1" w:styleId="TAHCar">
    <w:name w:val="TAH Car"/>
    <w:link w:val="TAH"/>
    <w:qFormat/>
    <w:locked/>
    <w:rsid w:val="00E45F59"/>
    <w:rPr>
      <w:rFonts w:ascii="Arial" w:hAnsi="Arial"/>
      <w:b/>
      <w:sz w:val="18"/>
      <w:lang w:val="en-GB" w:eastAsia="en-US"/>
    </w:rPr>
  </w:style>
  <w:style w:type="character" w:customStyle="1" w:styleId="TACChar">
    <w:name w:val="TAC Char"/>
    <w:link w:val="TAC"/>
    <w:qFormat/>
    <w:rsid w:val="00E45F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EB2F4-7946-47EA-8566-035A8C01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912</Words>
  <Characters>5204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46</cp:revision>
  <cp:lastPrinted>1899-12-31T23:00:00Z</cp:lastPrinted>
  <dcterms:created xsi:type="dcterms:W3CDTF">2020-02-03T08:32:00Z</dcterms:created>
  <dcterms:modified xsi:type="dcterms:W3CDTF">2024-08-12T09:11:00Z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